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13AC7" w14:textId="6368BDE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DB65CB">
        <w:rPr>
          <w:rFonts w:ascii="Arial" w:eastAsia="Arial Unicode MS" w:hAnsi="Arial" w:cs="Arial"/>
          <w:b/>
          <w:bCs/>
          <w:sz w:val="24"/>
        </w:rPr>
        <w:t>7</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E46C8">
        <w:rPr>
          <w:rFonts w:ascii="Arial" w:eastAsia="宋体" w:hAnsi="Arial"/>
          <w:b/>
          <w:i/>
          <w:noProof/>
          <w:color w:val="auto"/>
          <w:sz w:val="28"/>
          <w:lang w:eastAsia="en-US"/>
        </w:rPr>
        <w:t>3</w:t>
      </w:r>
      <w:r w:rsidR="001F0BF7" w:rsidRPr="0086381F">
        <w:rPr>
          <w:rFonts w:ascii="Arial" w:eastAsia="宋体" w:hAnsi="Arial"/>
          <w:b/>
          <w:i/>
          <w:noProof/>
          <w:color w:val="auto"/>
          <w:sz w:val="28"/>
          <w:lang w:eastAsia="en-US"/>
        </w:rPr>
        <w:t>0</w:t>
      </w:r>
      <w:r w:rsidR="00D87FD5">
        <w:rPr>
          <w:rFonts w:ascii="Arial" w:eastAsia="宋体" w:hAnsi="Arial"/>
          <w:b/>
          <w:i/>
          <w:noProof/>
          <w:color w:val="auto"/>
          <w:sz w:val="28"/>
          <w:lang w:eastAsia="en-US"/>
        </w:rPr>
        <w:t>6774</w:t>
      </w:r>
    </w:p>
    <w:p w14:paraId="29B8E180" w14:textId="6E1536DA" w:rsidR="00A24F28" w:rsidRPr="003244C5" w:rsidRDefault="00DB65C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Berlin, Germany</w:t>
      </w:r>
      <w:r w:rsidRPr="00D30686">
        <w:rPr>
          <w:rFonts w:ascii="Arial" w:eastAsia="Arial Unicode MS" w:hAnsi="Arial" w:cs="Arial"/>
          <w:b/>
          <w:bCs/>
          <w:sz w:val="24"/>
        </w:rPr>
        <w:t xml:space="preserve">, </w:t>
      </w:r>
      <w:r>
        <w:rPr>
          <w:rFonts w:ascii="Arial" w:eastAsia="Arial Unicode MS" w:hAnsi="Arial" w:cs="Arial"/>
          <w:b/>
          <w:bCs/>
          <w:sz w:val="24"/>
        </w:rPr>
        <w:t>May 22</w:t>
      </w:r>
      <w:r w:rsidRPr="00D30686">
        <w:rPr>
          <w:rFonts w:ascii="Arial" w:eastAsia="Arial Unicode MS" w:hAnsi="Arial" w:cs="Arial"/>
          <w:b/>
          <w:bCs/>
          <w:sz w:val="24"/>
        </w:rPr>
        <w:t xml:space="preserve"> – 2</w:t>
      </w:r>
      <w:r>
        <w:rPr>
          <w:rFonts w:ascii="Arial" w:eastAsia="Arial Unicode MS" w:hAnsi="Arial" w:cs="Arial"/>
          <w:b/>
          <w:bCs/>
          <w:sz w:val="24"/>
        </w:rPr>
        <w:t>6</w:t>
      </w:r>
      <w:r w:rsidRPr="00D30686">
        <w:rPr>
          <w:rFonts w:ascii="Arial" w:eastAsia="Arial Unicode MS" w:hAnsi="Arial" w:cs="Arial"/>
          <w:b/>
          <w:bCs/>
          <w:sz w:val="24"/>
        </w:rPr>
        <w:t>,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1E7041" w:rsidRPr="001E7041">
        <w:rPr>
          <w:rFonts w:ascii="Arial" w:hAnsi="Arial" w:cs="Arial" w:hint="eastAsia"/>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2631E67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B0A35">
        <w:rPr>
          <w:rFonts w:ascii="Arial" w:hAnsi="Arial" w:cs="Arial"/>
          <w:b/>
        </w:rPr>
        <w:t xml:space="preserve">Update on </w:t>
      </w:r>
      <w:r w:rsidR="00E943CB">
        <w:rPr>
          <w:rFonts w:ascii="Arial" w:hAnsi="Arial" w:cs="Arial"/>
          <w:b/>
        </w:rPr>
        <w:t>Ranging</w:t>
      </w:r>
      <w:r w:rsidR="00C02296">
        <w:rPr>
          <w:rFonts w:ascii="Arial" w:hAnsi="Arial" w:cs="Arial"/>
          <w:b/>
        </w:rPr>
        <w:t xml:space="preserve">/SL positioning </w:t>
      </w:r>
      <w:r w:rsidR="00E943CB">
        <w:rPr>
          <w:rFonts w:ascii="Arial" w:hAnsi="Arial" w:cs="Arial"/>
          <w:b/>
        </w:rPr>
        <w:t>QoS</w:t>
      </w:r>
      <w:r w:rsidR="005707B8">
        <w:rPr>
          <w:rFonts w:ascii="Arial" w:hAnsi="Arial" w:cs="Arial"/>
          <w:b/>
        </w:rPr>
        <w:t xml:space="preserve"> handling</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171CFE7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05491E">
        <w:rPr>
          <w:rFonts w:ascii="Arial" w:hAnsi="Arial" w:cs="Arial"/>
          <w:b/>
        </w:rPr>
        <w:t>2</w:t>
      </w:r>
    </w:p>
    <w:p w14:paraId="27458279" w14:textId="01D3B61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B0EFF" w:rsidRPr="003A0C50">
        <w:rPr>
          <w:rFonts w:ascii="Arial" w:hAnsi="Arial" w:cs="Arial"/>
          <w:b/>
        </w:rPr>
        <w:t>Ranging_SL</w:t>
      </w:r>
      <w:proofErr w:type="spellEnd"/>
      <w:r w:rsidR="00462B3D" w:rsidRPr="00CA76A1">
        <w:rPr>
          <w:rFonts w:ascii="Arial" w:hAnsi="Arial" w:cs="Arial"/>
          <w:b/>
        </w:rPr>
        <w:t xml:space="preserve"> / Rel-1</w:t>
      </w:r>
      <w:r w:rsidR="006D7852" w:rsidRPr="00CA76A1">
        <w:rPr>
          <w:rFonts w:ascii="Arial" w:hAnsi="Arial" w:cs="Arial"/>
          <w:b/>
        </w:rPr>
        <w:t>8</w:t>
      </w:r>
    </w:p>
    <w:p w14:paraId="30AB17E7" w14:textId="25F5B1A6"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5F090E">
        <w:rPr>
          <w:rFonts w:ascii="Arial" w:hAnsi="Arial" w:cs="Arial"/>
          <w:i/>
        </w:rPr>
        <w:t>to</w:t>
      </w:r>
      <w:r w:rsidR="00BA2AE8">
        <w:rPr>
          <w:rFonts w:ascii="Arial" w:hAnsi="Arial" w:cs="Arial"/>
          <w:i/>
        </w:rPr>
        <w:t xml:space="preserve"> </w:t>
      </w:r>
      <w:r w:rsidR="00BA2AE8" w:rsidRPr="00BA2AE8">
        <w:rPr>
          <w:rFonts w:ascii="Arial" w:hAnsi="Arial" w:cs="Arial"/>
          <w:i/>
        </w:rPr>
        <w:t>remove the ENs related to Ranging/SL positioning QoS</w:t>
      </w:r>
      <w:r w:rsidR="00BA2AE8">
        <w:rPr>
          <w:rFonts w:ascii="Arial" w:hAnsi="Arial" w:cs="Arial"/>
          <w:i/>
        </w:rPr>
        <w:t xml:space="preserve"> and some updates for alignment</w:t>
      </w:r>
      <w:r w:rsidR="00CF5101" w:rsidRPr="00CF5101">
        <w:rPr>
          <w:rFonts w:ascii="Arial" w:hAnsi="Arial" w:cs="Arial"/>
          <w:i/>
        </w:rPr>
        <w:t>.</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5EE10EA9" w14:textId="1B10757E" w:rsidR="00EA5B08" w:rsidRPr="0065744E" w:rsidRDefault="00D64E07" w:rsidP="00EA5B08">
      <w:pPr>
        <w:jc w:val="both"/>
        <w:rPr>
          <w:rFonts w:eastAsiaTheme="minorEastAsia"/>
          <w:lang w:eastAsia="zh-CN"/>
        </w:rPr>
      </w:pPr>
      <w:r>
        <w:rPr>
          <w:lang w:eastAsia="zh-CN"/>
        </w:rPr>
        <w:t>This paper proposes</w:t>
      </w:r>
      <w:r w:rsidRPr="00D64E07">
        <w:t xml:space="preserve"> </w:t>
      </w:r>
      <w:r w:rsidRPr="00D64E07">
        <w:rPr>
          <w:lang w:eastAsia="zh-CN"/>
        </w:rPr>
        <w:t xml:space="preserve">to </w:t>
      </w:r>
      <w:r w:rsidR="00AC0762">
        <w:rPr>
          <w:lang w:eastAsia="zh-CN"/>
        </w:rPr>
        <w:t>solve</w:t>
      </w:r>
      <w:r w:rsidRPr="00D64E07">
        <w:rPr>
          <w:lang w:eastAsia="zh-CN"/>
        </w:rPr>
        <w:t xml:space="preserve"> the ENs related to Ranging/SL positioning QoS</w:t>
      </w:r>
      <w:r w:rsidR="005707B8">
        <w:rPr>
          <w:lang w:eastAsia="zh-CN"/>
        </w:rPr>
        <w:t xml:space="preserve"> </w:t>
      </w:r>
      <w:r w:rsidR="005707B8" w:rsidRPr="005707B8">
        <w:rPr>
          <w:lang w:eastAsia="zh-CN"/>
        </w:rPr>
        <w:t>handling</w:t>
      </w:r>
      <w:r w:rsidR="0065744E">
        <w:rPr>
          <w:lang w:eastAsia="zh-CN"/>
        </w:rPr>
        <w:t>.</w:t>
      </w:r>
    </w:p>
    <w:p w14:paraId="5DA86472" w14:textId="4C2C69BB" w:rsidR="00EA5B08" w:rsidRDefault="00EA5B08" w:rsidP="00EA5B08">
      <w:pPr>
        <w:jc w:val="both"/>
        <w:rPr>
          <w:rFonts w:eastAsia="等线"/>
          <w:i/>
        </w:rPr>
      </w:pPr>
      <w:r w:rsidRPr="00EA5B08">
        <w:rPr>
          <w:rFonts w:eastAsia="等线"/>
          <w:i/>
        </w:rPr>
        <w:t xml:space="preserve">Editor's note: </w:t>
      </w:r>
      <w:r w:rsidRPr="00EA5B08">
        <w:rPr>
          <w:rFonts w:eastAsia="等线" w:hint="eastAsia"/>
          <w:i/>
        </w:rPr>
        <w:t>PQI values for RSPP transport is FFS</w:t>
      </w:r>
      <w:r w:rsidRPr="00EA5B08">
        <w:rPr>
          <w:rFonts w:eastAsia="等线"/>
          <w:i/>
        </w:rPr>
        <w:t>.</w:t>
      </w:r>
    </w:p>
    <w:p w14:paraId="761C2B7C" w14:textId="2A84A904" w:rsidR="0065744E" w:rsidRDefault="0065744E" w:rsidP="00EA5B08">
      <w:pPr>
        <w:jc w:val="both"/>
        <w:rPr>
          <w:lang w:eastAsia="zh-CN"/>
        </w:rPr>
      </w:pPr>
      <w:r>
        <w:rPr>
          <w:b/>
          <w:lang w:eastAsia="zh-CN"/>
        </w:rPr>
        <w:t>P</w:t>
      </w:r>
      <w:r w:rsidRPr="00D24ED1">
        <w:rPr>
          <w:b/>
          <w:lang w:eastAsia="zh-CN"/>
        </w:rPr>
        <w:t>roposal</w:t>
      </w:r>
      <w:r>
        <w:rPr>
          <w:b/>
          <w:lang w:eastAsia="zh-CN"/>
        </w:rPr>
        <w:t xml:space="preserve"> 1</w:t>
      </w:r>
      <w:r w:rsidRPr="00D24ED1">
        <w:rPr>
          <w:b/>
          <w:lang w:eastAsia="zh-CN"/>
        </w:rPr>
        <w:t>:</w:t>
      </w:r>
      <w:r>
        <w:rPr>
          <w:b/>
          <w:lang w:eastAsia="zh-CN"/>
        </w:rPr>
        <w:t xml:space="preserve"> </w:t>
      </w:r>
      <w:r w:rsidRPr="0065744E">
        <w:rPr>
          <w:lang w:eastAsia="zh-CN"/>
        </w:rPr>
        <w:t xml:space="preserve">Directly remove since no special QoS </w:t>
      </w:r>
      <w:r>
        <w:rPr>
          <w:lang w:eastAsia="zh-CN"/>
        </w:rPr>
        <w:t>requirement is identified.</w:t>
      </w:r>
    </w:p>
    <w:p w14:paraId="56C98242" w14:textId="6D2123A4" w:rsidR="00410439" w:rsidRPr="00410439" w:rsidRDefault="00410439" w:rsidP="00EA5B08">
      <w:pPr>
        <w:jc w:val="both"/>
        <w:rPr>
          <w:rFonts w:eastAsia="等线"/>
          <w:i/>
        </w:rPr>
      </w:pPr>
      <w:r>
        <w:rPr>
          <w:rFonts w:eastAsia="等线"/>
          <w:i/>
        </w:rPr>
        <w:t xml:space="preserve">Editor's note: </w:t>
      </w:r>
      <w:r w:rsidRPr="00410439">
        <w:rPr>
          <w:rFonts w:eastAsia="等线"/>
          <w:i/>
        </w:rPr>
        <w:t>Other QoS attributes are FFS, and will be aligned with RAN WGs.</w:t>
      </w:r>
    </w:p>
    <w:p w14:paraId="7A7286EC" w14:textId="488F76CF" w:rsidR="00410439" w:rsidRPr="00410439" w:rsidRDefault="00410439" w:rsidP="00EA5B08">
      <w:pPr>
        <w:jc w:val="both"/>
        <w:rPr>
          <w:lang w:eastAsia="zh-CN"/>
        </w:rPr>
      </w:pPr>
      <w:r>
        <w:rPr>
          <w:b/>
          <w:lang w:eastAsia="zh-CN"/>
        </w:rPr>
        <w:t>P</w:t>
      </w:r>
      <w:r w:rsidRPr="00D24ED1">
        <w:rPr>
          <w:b/>
          <w:lang w:eastAsia="zh-CN"/>
        </w:rPr>
        <w:t>roposal</w:t>
      </w:r>
      <w:r>
        <w:rPr>
          <w:b/>
          <w:lang w:eastAsia="zh-CN"/>
        </w:rPr>
        <w:t xml:space="preserve"> 2</w:t>
      </w:r>
      <w:r w:rsidRPr="00D24ED1">
        <w:rPr>
          <w:b/>
          <w:lang w:eastAsia="zh-CN"/>
        </w:rPr>
        <w:t>:</w:t>
      </w:r>
      <w:r>
        <w:rPr>
          <w:b/>
          <w:lang w:eastAsia="zh-CN"/>
        </w:rPr>
        <w:t xml:space="preserve"> </w:t>
      </w:r>
      <w:r w:rsidRPr="00410439">
        <w:rPr>
          <w:lang w:eastAsia="zh-CN"/>
        </w:rPr>
        <w:t>Remove FFS from the EN,</w:t>
      </w:r>
      <w:r>
        <w:rPr>
          <w:lang w:eastAsia="zh-CN"/>
        </w:rPr>
        <w:t xml:space="preserve"> </w:t>
      </w:r>
      <w:r w:rsidRPr="00410439">
        <w:rPr>
          <w:lang w:eastAsia="zh-CN"/>
        </w:rPr>
        <w:t xml:space="preserve">and </w:t>
      </w:r>
      <w:r w:rsidRPr="0065744E">
        <w:rPr>
          <w:lang w:eastAsia="zh-CN"/>
        </w:rPr>
        <w:t>cooperation with RAN WGs</w:t>
      </w:r>
      <w:r w:rsidR="00FE1529" w:rsidRPr="00FE1529">
        <w:rPr>
          <w:lang w:eastAsia="zh-CN"/>
        </w:rPr>
        <w:t xml:space="preserve"> </w:t>
      </w:r>
      <w:r w:rsidR="00FE1529">
        <w:rPr>
          <w:lang w:eastAsia="zh-CN"/>
        </w:rPr>
        <w:t xml:space="preserve">is </w:t>
      </w:r>
      <w:r w:rsidR="00FE1529" w:rsidRPr="00410439">
        <w:rPr>
          <w:lang w:eastAsia="zh-CN"/>
        </w:rPr>
        <w:t xml:space="preserve">still </w:t>
      </w:r>
      <w:r w:rsidR="00FE1529">
        <w:rPr>
          <w:lang w:eastAsia="zh-CN"/>
        </w:rPr>
        <w:t>needed</w:t>
      </w:r>
      <w:r w:rsidRPr="0065744E">
        <w:rPr>
          <w:lang w:eastAsia="zh-CN"/>
        </w:rPr>
        <w:t>.</w:t>
      </w:r>
    </w:p>
    <w:p w14:paraId="2814DC72" w14:textId="5DA242E8" w:rsidR="00EE7233" w:rsidRPr="0065744E" w:rsidRDefault="00EE7233" w:rsidP="00E95B30">
      <w:pPr>
        <w:jc w:val="both"/>
        <w:rPr>
          <w:lang w:eastAsia="zh-CN"/>
        </w:rPr>
      </w:pPr>
      <w:r>
        <w:rPr>
          <w:lang w:eastAsia="zh-CN"/>
        </w:rPr>
        <w:t xml:space="preserve">And this paper updates that the </w:t>
      </w:r>
      <w:r w:rsidRPr="00EE7233">
        <w:rPr>
          <w:lang w:eastAsia="zh-CN"/>
        </w:rPr>
        <w:t xml:space="preserve">Ranging/SL Positioning QoS requirement </w:t>
      </w:r>
      <w:r>
        <w:rPr>
          <w:lang w:eastAsia="zh-CN"/>
        </w:rPr>
        <w:t xml:space="preserve">can be </w:t>
      </w:r>
      <w:r w:rsidRPr="00EE7233">
        <w:rPr>
          <w:rFonts w:hint="eastAsia"/>
          <w:lang w:eastAsia="zh-CN"/>
        </w:rPr>
        <w:t>not</w:t>
      </w:r>
      <w:r>
        <w:rPr>
          <w:lang w:eastAsia="zh-CN"/>
        </w:rPr>
        <w:t xml:space="preserve"> only </w:t>
      </w:r>
      <w:r w:rsidRPr="00EE7233">
        <w:rPr>
          <w:lang w:eastAsia="zh-CN"/>
        </w:rPr>
        <w:t xml:space="preserve">from </w:t>
      </w:r>
      <w:r>
        <w:rPr>
          <w:lang w:eastAsia="zh-CN"/>
        </w:rPr>
        <w:t xml:space="preserve">application layer but also from </w:t>
      </w:r>
      <w:r w:rsidRPr="00EE7233">
        <w:rPr>
          <w:lang w:eastAsia="zh-CN"/>
        </w:rPr>
        <w:t>SL Positioning Client UE.</w:t>
      </w:r>
    </w:p>
    <w:p w14:paraId="2F1D3617" w14:textId="77777777" w:rsidR="00CA6115" w:rsidRPr="00927C1B" w:rsidRDefault="00CA6115" w:rsidP="00CA6115">
      <w:pPr>
        <w:pStyle w:val="1"/>
      </w:pPr>
      <w:r>
        <w:t>2</w:t>
      </w:r>
      <w:r w:rsidRPr="00927C1B">
        <w:t xml:space="preserve">. </w:t>
      </w:r>
      <w:r>
        <w:t>Text Proposal</w:t>
      </w:r>
    </w:p>
    <w:p w14:paraId="0EB0DEBC" w14:textId="7AD457DF" w:rsidR="00CA6115" w:rsidRPr="00813D73" w:rsidRDefault="00F40EE5" w:rsidP="008754B1">
      <w:pPr>
        <w:jc w:val="both"/>
        <w:rPr>
          <w:lang w:eastAsia="zh-CN"/>
        </w:rPr>
      </w:pPr>
      <w:r>
        <w:rPr>
          <w:lang w:eastAsia="zh-CN"/>
        </w:rPr>
        <w:t>It is proposed to capture the following changes vs. T</w:t>
      </w:r>
      <w:r w:rsidR="00FC400F">
        <w:rPr>
          <w:lang w:eastAsia="zh-CN"/>
        </w:rPr>
        <w:t>S</w:t>
      </w:r>
      <w:r>
        <w:rPr>
          <w:lang w:eastAsia="zh-CN"/>
        </w:rPr>
        <w:t xml:space="preserve"> </w:t>
      </w:r>
      <w:r w:rsidR="00FC400F" w:rsidRPr="00FC400F">
        <w:rPr>
          <w:lang w:eastAsia="zh-CN"/>
        </w:rPr>
        <w:t>23.586</w:t>
      </w:r>
      <w:r>
        <w:rPr>
          <w:lang w:eastAsia="zh-CN"/>
        </w:rPr>
        <w:t>.</w:t>
      </w:r>
    </w:p>
    <w:p w14:paraId="325D85A0" w14:textId="549CAE4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E6158">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7FFCD5A5" w14:textId="77777777" w:rsidR="004B0A35" w:rsidRDefault="004B0A35" w:rsidP="004B0A35">
      <w:pPr>
        <w:pStyle w:val="2"/>
        <w:rPr>
          <w:lang w:eastAsia="zh-CN"/>
        </w:rPr>
      </w:pPr>
      <w:bookmarkStart w:id="2" w:name="_Toc128730210"/>
      <w:bookmarkStart w:id="3" w:name="_Toc133441677"/>
      <w:bookmarkStart w:id="4" w:name="_Toc133442106"/>
      <w:bookmarkEnd w:id="1"/>
      <w:r>
        <w:rPr>
          <w:rFonts w:hint="eastAsia"/>
          <w:lang w:eastAsia="zh-CN"/>
        </w:rPr>
        <w:t>5</w:t>
      </w:r>
      <w:r>
        <w:rPr>
          <w:lang w:eastAsia="zh-CN"/>
        </w:rPr>
        <w:t>.7</w:t>
      </w:r>
      <w:r>
        <w:rPr>
          <w:lang w:eastAsia="zh-CN"/>
        </w:rPr>
        <w:tab/>
        <w:t>QoS Handling</w:t>
      </w:r>
      <w:bookmarkEnd w:id="2"/>
      <w:bookmarkEnd w:id="3"/>
      <w:bookmarkEnd w:id="4"/>
    </w:p>
    <w:p w14:paraId="219D1A19" w14:textId="77777777" w:rsidR="004B0A35" w:rsidRDefault="004B0A35" w:rsidP="004B0A35">
      <w:pPr>
        <w:pStyle w:val="3"/>
        <w:rPr>
          <w:lang w:eastAsia="zh-CN"/>
        </w:rPr>
      </w:pPr>
      <w:bookmarkStart w:id="5" w:name="_Toc128730211"/>
      <w:bookmarkStart w:id="6" w:name="_Toc133441678"/>
      <w:bookmarkStart w:id="7" w:name="_Toc133442107"/>
      <w:r>
        <w:rPr>
          <w:rFonts w:hint="eastAsia"/>
          <w:lang w:eastAsia="zh-CN"/>
        </w:rPr>
        <w:t>5</w:t>
      </w:r>
      <w:r>
        <w:rPr>
          <w:lang w:eastAsia="zh-CN"/>
        </w:rPr>
        <w:t>.7.1</w:t>
      </w:r>
      <w:r>
        <w:rPr>
          <w:lang w:eastAsia="zh-CN"/>
        </w:rPr>
        <w:tab/>
        <w:t>General</w:t>
      </w:r>
      <w:bookmarkEnd w:id="5"/>
      <w:bookmarkEnd w:id="6"/>
      <w:bookmarkEnd w:id="7"/>
    </w:p>
    <w:p w14:paraId="22FEEE00" w14:textId="77777777" w:rsidR="004B0A35" w:rsidRDefault="004B0A35" w:rsidP="004B0A35">
      <w:pPr>
        <w:rPr>
          <w:lang w:val="en-US" w:eastAsia="zh-CN" w:bidi="ar"/>
        </w:rPr>
      </w:pPr>
      <w:r>
        <w:rPr>
          <w:lang w:val="en-US" w:eastAsia="zh-CN" w:bidi="ar"/>
        </w:rPr>
        <w:t xml:space="preserve">QoS of Ranging/SL Positioning </w:t>
      </w:r>
      <w:r w:rsidRPr="000557AF">
        <w:rPr>
          <w:lang w:val="en-US" w:eastAsia="zh-CN" w:bidi="ar"/>
        </w:rPr>
        <w:t xml:space="preserve">includes </w:t>
      </w:r>
      <w:r>
        <w:rPr>
          <w:lang w:val="en-US" w:eastAsia="zh-CN" w:bidi="ar"/>
        </w:rPr>
        <w:t>two</w:t>
      </w:r>
      <w:r w:rsidRPr="000557AF">
        <w:rPr>
          <w:lang w:val="en-US" w:eastAsia="zh-CN" w:bidi="ar"/>
        </w:rPr>
        <w:t xml:space="preserve"> aspects:</w:t>
      </w:r>
    </w:p>
    <w:p w14:paraId="28FD4354" w14:textId="77777777" w:rsidR="004B0A35" w:rsidRDefault="004B0A35" w:rsidP="004B0A35">
      <w:pPr>
        <w:pStyle w:val="B1"/>
        <w:rPr>
          <w:lang w:val="en-US" w:bidi="ar"/>
        </w:rPr>
      </w:pPr>
      <w:r>
        <w:rPr>
          <w:lang w:val="en-US" w:bidi="ar"/>
        </w:rPr>
        <w:t>-</w:t>
      </w:r>
      <w:r>
        <w:rPr>
          <w:lang w:val="en-US" w:bidi="ar"/>
        </w:rPr>
        <w:tab/>
        <w:t>Ranging/SL Positioning QoS, which refers to the quality requirement of the Ranging/SL Positioning result</w:t>
      </w:r>
    </w:p>
    <w:p w14:paraId="170CB261" w14:textId="77777777" w:rsidR="004B0A35" w:rsidRDefault="004B0A35" w:rsidP="004B0A35">
      <w:pPr>
        <w:pStyle w:val="B1"/>
        <w:rPr>
          <w:lang w:val="en-US" w:bidi="ar"/>
        </w:rPr>
      </w:pPr>
      <w:r>
        <w:rPr>
          <w:lang w:val="en-US" w:bidi="ar"/>
        </w:rPr>
        <w:t>-</w:t>
      </w:r>
      <w:r>
        <w:rPr>
          <w:lang w:val="en-US" w:bidi="ar"/>
        </w:rPr>
        <w:tab/>
        <w:t>RSPP transport QoS, which refers to the quality requirement of the PC5-U communication for transmitting RSPP traffic.</w:t>
      </w:r>
    </w:p>
    <w:p w14:paraId="5D23E3F1" w14:textId="77777777" w:rsidR="004B0A35" w:rsidRDefault="004B0A35" w:rsidP="004B0A35">
      <w:pPr>
        <w:pStyle w:val="3"/>
        <w:rPr>
          <w:lang w:eastAsia="zh-CN"/>
        </w:rPr>
      </w:pPr>
      <w:bookmarkStart w:id="8" w:name="_Toc128730212"/>
      <w:bookmarkStart w:id="9" w:name="_Toc133441679"/>
      <w:bookmarkStart w:id="10" w:name="_Toc133442108"/>
      <w:r>
        <w:rPr>
          <w:rFonts w:hint="eastAsia"/>
          <w:lang w:eastAsia="zh-CN"/>
        </w:rPr>
        <w:t>5</w:t>
      </w:r>
      <w:r>
        <w:rPr>
          <w:lang w:eastAsia="zh-CN"/>
        </w:rPr>
        <w:t>.7.2</w:t>
      </w:r>
      <w:r>
        <w:rPr>
          <w:lang w:eastAsia="zh-CN"/>
        </w:rPr>
        <w:tab/>
      </w:r>
      <w:r w:rsidRPr="003B0F69">
        <w:rPr>
          <w:lang w:eastAsia="zh-CN"/>
        </w:rPr>
        <w:t>Handling of Ranging/SL Positioning QoS</w:t>
      </w:r>
      <w:bookmarkEnd w:id="8"/>
      <w:bookmarkEnd w:id="9"/>
      <w:bookmarkEnd w:id="10"/>
    </w:p>
    <w:p w14:paraId="44EC70F0" w14:textId="5F871814" w:rsidR="004B0A35" w:rsidRDefault="004B0A35" w:rsidP="004B0A35">
      <w:pPr>
        <w:rPr>
          <w:rFonts w:eastAsia="宋体"/>
          <w:kern w:val="2"/>
          <w:sz w:val="21"/>
          <w:szCs w:val="24"/>
          <w:lang w:val="en-US" w:eastAsia="zh-CN"/>
        </w:rPr>
      </w:pPr>
      <w:r w:rsidRPr="003B0F69">
        <w:rPr>
          <w:lang w:eastAsia="zh-CN"/>
        </w:rPr>
        <w:t>Ranging/SL Positioning QoS</w:t>
      </w:r>
      <w:r w:rsidRPr="002175B0">
        <w:rPr>
          <w:lang w:val="en-US" w:eastAsia="zh-CN"/>
        </w:rPr>
        <w:t xml:space="preserve"> </w:t>
      </w:r>
      <w:r>
        <w:rPr>
          <w:lang w:val="en-US" w:eastAsia="zh-CN"/>
        </w:rPr>
        <w:t>requirement may be provided</w:t>
      </w:r>
      <w:r w:rsidRPr="002175B0">
        <w:rPr>
          <w:lang w:val="en-US" w:eastAsia="zh-CN"/>
        </w:rPr>
        <w:t xml:space="preserve"> in the </w:t>
      </w:r>
      <w:r w:rsidRPr="002175B0">
        <w:rPr>
          <w:lang w:val="en-US" w:eastAsia="zh-CN" w:bidi="ar"/>
        </w:rPr>
        <w:t>Ranging/SL Positioning service request generated at the application l</w:t>
      </w:r>
      <w:r>
        <w:rPr>
          <w:lang w:val="en-US" w:eastAsia="zh-CN" w:bidi="ar"/>
        </w:rPr>
        <w:t>ayer, and is provided from the a</w:t>
      </w:r>
      <w:r w:rsidRPr="002175B0">
        <w:rPr>
          <w:lang w:val="en-US" w:eastAsia="zh-CN" w:bidi="ar"/>
        </w:rPr>
        <w:t>pplication layer to the Ranging/SL Positioning layer.</w:t>
      </w:r>
      <w:ins w:id="11" w:author="Huawei user - 0427" w:date="2023-04-27T16:51:00Z">
        <w:r w:rsidR="00F35831" w:rsidRPr="00F35831">
          <w:rPr>
            <w:lang w:eastAsia="zh-CN"/>
          </w:rPr>
          <w:t xml:space="preserve"> </w:t>
        </w:r>
        <w:r w:rsidR="00F35831" w:rsidRPr="003B0F69">
          <w:rPr>
            <w:lang w:eastAsia="zh-CN"/>
          </w:rPr>
          <w:t>Ranging/SL Positioning QoS</w:t>
        </w:r>
        <w:r w:rsidR="00F35831" w:rsidRPr="002175B0">
          <w:rPr>
            <w:lang w:val="en-US" w:eastAsia="zh-CN"/>
          </w:rPr>
          <w:t xml:space="preserve"> </w:t>
        </w:r>
        <w:r w:rsidR="00F35831">
          <w:rPr>
            <w:lang w:val="en-US" w:eastAsia="zh-CN"/>
          </w:rPr>
          <w:t xml:space="preserve">requirement may be </w:t>
        </w:r>
      </w:ins>
      <w:ins w:id="12" w:author="Huawei user - 0427" w:date="2023-04-27T16:52:00Z">
        <w:r w:rsidR="00F35831">
          <w:rPr>
            <w:lang w:eastAsia="zh-CN"/>
          </w:rPr>
          <w:t>included in the</w:t>
        </w:r>
      </w:ins>
      <w:ins w:id="13" w:author="Huawei user - 0427" w:date="2023-04-27T16:51:00Z">
        <w:r w:rsidR="00F35831" w:rsidRPr="00F35831">
          <w:rPr>
            <w:lang w:eastAsia="zh-CN"/>
          </w:rPr>
          <w:t xml:space="preserve"> </w:t>
        </w:r>
        <w:r w:rsidR="00F35831" w:rsidRPr="0099496D">
          <w:rPr>
            <w:lang w:eastAsia="zh-CN"/>
          </w:rPr>
          <w:t>Ranging/SL Positioning Service request</w:t>
        </w:r>
      </w:ins>
      <w:ins w:id="14" w:author="Huawei user - 0427" w:date="2023-04-27T16:52:00Z">
        <w:r w:rsidR="00F35831">
          <w:rPr>
            <w:lang w:eastAsia="zh-CN"/>
          </w:rPr>
          <w:t xml:space="preserve"> </w:t>
        </w:r>
      </w:ins>
      <w:ins w:id="15" w:author="Huawei user - 0427" w:date="2023-04-27T16:53:00Z">
        <w:r w:rsidR="00F35831">
          <w:rPr>
            <w:lang w:eastAsia="zh-CN"/>
          </w:rPr>
          <w:t xml:space="preserve">from </w:t>
        </w:r>
        <w:r w:rsidR="00F35831" w:rsidRPr="00B54693">
          <w:rPr>
            <w:lang w:eastAsia="zh-CN"/>
          </w:rPr>
          <w:t>SL Positioning Client UE</w:t>
        </w:r>
      </w:ins>
      <w:bookmarkStart w:id="16" w:name="_GoBack"/>
      <w:bookmarkEnd w:id="16"/>
      <w:ins w:id="17" w:author="Huawei user - 0427" w:date="2023-04-27T16:52:00Z">
        <w:r w:rsidR="00F35831" w:rsidRPr="002175B0">
          <w:rPr>
            <w:lang w:val="en-US" w:eastAsia="zh-CN" w:bidi="ar"/>
          </w:rPr>
          <w:t>.</w:t>
        </w:r>
      </w:ins>
    </w:p>
    <w:p w14:paraId="3DB57F9A" w14:textId="77777777" w:rsidR="004B0A35" w:rsidRDefault="004B0A35" w:rsidP="004B0A35">
      <w:r w:rsidRPr="003B0F69">
        <w:rPr>
          <w:lang w:eastAsia="zh-CN"/>
        </w:rPr>
        <w:t>Ranging/SL Positioning QoS</w:t>
      </w:r>
      <w:r>
        <w:t xml:space="preserve"> information contains </w:t>
      </w:r>
      <w:r w:rsidRPr="001216A7">
        <w:t>attributes</w:t>
      </w:r>
      <w:r>
        <w:t xml:space="preserve"> defined in clause 4.1b of TS 23.273 [8] with the following additions:</w:t>
      </w:r>
    </w:p>
    <w:p w14:paraId="76ED1DAB" w14:textId="77777777" w:rsidR="004B0A35" w:rsidRDefault="004B0A35" w:rsidP="004B0A35">
      <w:pPr>
        <w:pStyle w:val="B1"/>
      </w:pPr>
      <w:r>
        <w:lastRenderedPageBreak/>
        <w:t>-</w:t>
      </w:r>
      <w:r>
        <w:tab/>
        <w:t>The accuracy attribute also includes the accuracy of horizontal/vertical distance, the accuracy of horizontal/vertical direction</w:t>
      </w:r>
      <w:r w:rsidRPr="002C13DB">
        <w:t xml:space="preserve"> </w:t>
      </w:r>
      <w:r>
        <w:t>and the accuracy of relative velocity;</w:t>
      </w:r>
    </w:p>
    <w:p w14:paraId="01982A74" w14:textId="77777777" w:rsidR="004B0A35" w:rsidRDefault="004B0A35" w:rsidP="004B0A35">
      <w:pPr>
        <w:pStyle w:val="B1"/>
      </w:pPr>
      <w:r>
        <w:t>-</w:t>
      </w:r>
      <w:r>
        <w:tab/>
        <w:t>Range, which indicates the applicability of the QoS attributes in the Ranging/SL Positioning operation over PC5.</w:t>
      </w:r>
    </w:p>
    <w:p w14:paraId="45A14509" w14:textId="77BAE093" w:rsidR="004B0A35" w:rsidRDefault="004B0A35" w:rsidP="004B0A35">
      <w:pPr>
        <w:pStyle w:val="EditorsNote"/>
      </w:pPr>
      <w:r>
        <w:t xml:space="preserve">Editor's note: </w:t>
      </w:r>
      <w:del w:id="18" w:author="Huawei user - 0427" w:date="2023-04-27T16:43:00Z">
        <w:r w:rsidDel="004B0A35">
          <w:rPr>
            <w:rFonts w:eastAsia="等线"/>
          </w:rPr>
          <w:delText xml:space="preserve">Other </w:delText>
        </w:r>
      </w:del>
      <w:r>
        <w:rPr>
          <w:rFonts w:eastAsia="等线"/>
        </w:rPr>
        <w:t xml:space="preserve">QoS attributes </w:t>
      </w:r>
      <w:del w:id="19" w:author="Huawei user - 0427" w:date="2023-04-27T16:43:00Z">
        <w:r w:rsidDel="004B0A35">
          <w:rPr>
            <w:rFonts w:eastAsia="等线"/>
          </w:rPr>
          <w:delText xml:space="preserve">are FFS, and </w:delText>
        </w:r>
      </w:del>
      <w:r>
        <w:rPr>
          <w:rFonts w:eastAsia="等线"/>
        </w:rPr>
        <w:t>will be aligned with RAN WGs</w:t>
      </w:r>
      <w:r>
        <w:t>.</w:t>
      </w:r>
    </w:p>
    <w:p w14:paraId="56E23A25" w14:textId="4D98236D" w:rsidR="004B0A35" w:rsidRPr="000418B6" w:rsidRDefault="004B0A35" w:rsidP="004B0A35">
      <w:pPr>
        <w:rPr>
          <w:rFonts w:eastAsia="等线"/>
        </w:rPr>
      </w:pPr>
      <w:r w:rsidRPr="00983D99">
        <w:rPr>
          <w:lang w:eastAsia="zh-CN"/>
        </w:rPr>
        <w:t>Ranging/SL Positioning QoS information</w:t>
      </w:r>
      <w:r>
        <w:rPr>
          <w:lang w:eastAsia="zh-CN"/>
        </w:rPr>
        <w:t xml:space="preserve"> is used for determination of Ranging</w:t>
      </w:r>
      <w:ins w:id="20" w:author="Huawei user - 0427" w:date="2023-04-27T16:43:00Z">
        <w:r w:rsidRPr="00983D99">
          <w:rPr>
            <w:lang w:eastAsia="zh-CN"/>
          </w:rPr>
          <w:t>/SL Positioning</w:t>
        </w:r>
      </w:ins>
      <w:r>
        <w:rPr>
          <w:lang w:eastAsia="zh-CN"/>
        </w:rPr>
        <w:t xml:space="preserve"> method.</w:t>
      </w:r>
      <w:r w:rsidRPr="007448F9">
        <w:t xml:space="preserve"> </w:t>
      </w:r>
      <w:r>
        <w:rPr>
          <w:lang w:eastAsia="zh-CN"/>
        </w:rPr>
        <w:t>T</w:t>
      </w:r>
      <w:r w:rsidRPr="007448F9">
        <w:rPr>
          <w:lang w:eastAsia="zh-CN"/>
        </w:rPr>
        <w:t xml:space="preserve">he </w:t>
      </w:r>
      <w:r>
        <w:rPr>
          <w:lang w:eastAsia="zh-CN"/>
        </w:rPr>
        <w:t>Ranging</w:t>
      </w:r>
      <w:ins w:id="21" w:author="Huawei user - 0427" w:date="2023-04-27T16:43:00Z">
        <w:r w:rsidRPr="00983D99">
          <w:rPr>
            <w:lang w:eastAsia="zh-CN"/>
          </w:rPr>
          <w:t>/SL Positioning</w:t>
        </w:r>
      </w:ins>
      <w:r>
        <w:rPr>
          <w:lang w:eastAsia="zh-CN"/>
        </w:rPr>
        <w:t xml:space="preserve"> methods are</w:t>
      </w:r>
      <w:r w:rsidRPr="007448F9">
        <w:rPr>
          <w:lang w:eastAsia="zh-CN"/>
        </w:rPr>
        <w:t xml:space="preserve"> defined in TS 38.</w:t>
      </w:r>
      <w:r>
        <w:rPr>
          <w:lang w:eastAsia="zh-CN"/>
        </w:rPr>
        <w:t>355 [12].</w:t>
      </w:r>
    </w:p>
    <w:p w14:paraId="3FDD7482" w14:textId="77777777" w:rsidR="004B0A35" w:rsidRPr="003B0F69" w:rsidRDefault="004B0A35" w:rsidP="004B0A35">
      <w:pPr>
        <w:pStyle w:val="3"/>
        <w:rPr>
          <w:lang w:eastAsia="zh-CN"/>
        </w:rPr>
      </w:pPr>
      <w:bookmarkStart w:id="22" w:name="_Toc128730213"/>
      <w:bookmarkStart w:id="23" w:name="_Toc133441680"/>
      <w:bookmarkStart w:id="24" w:name="_Toc133442109"/>
      <w:r>
        <w:rPr>
          <w:rFonts w:hint="eastAsia"/>
          <w:lang w:eastAsia="zh-CN"/>
        </w:rPr>
        <w:t>5</w:t>
      </w:r>
      <w:r>
        <w:rPr>
          <w:lang w:eastAsia="zh-CN"/>
        </w:rPr>
        <w:t>.7.3</w:t>
      </w:r>
      <w:r>
        <w:rPr>
          <w:lang w:eastAsia="zh-CN"/>
        </w:rPr>
        <w:tab/>
      </w:r>
      <w:r w:rsidRPr="003B0F69">
        <w:rPr>
          <w:lang w:eastAsia="zh-CN"/>
        </w:rPr>
        <w:t>Handling of RSPP transport QoS</w:t>
      </w:r>
      <w:bookmarkEnd w:id="22"/>
      <w:bookmarkEnd w:id="23"/>
      <w:bookmarkEnd w:id="24"/>
    </w:p>
    <w:p w14:paraId="2DCB7B9D" w14:textId="77777777" w:rsidR="004B0A35" w:rsidRPr="00324ED4" w:rsidRDefault="004B0A35" w:rsidP="004B0A35">
      <w:pPr>
        <w:rPr>
          <w:lang w:val="en-US" w:eastAsia="zh-CN"/>
        </w:rPr>
      </w:pPr>
      <w:r w:rsidRPr="00324ED4">
        <w:rPr>
          <w:lang w:val="en-US" w:eastAsia="zh-CN"/>
        </w:rPr>
        <w:t xml:space="preserve">The V2X/ProSe layer handles the RSPP traffic as the V2X/ProSe application data packets for the QoS treatment. </w:t>
      </w:r>
      <w:r w:rsidRPr="000557AF">
        <w:t xml:space="preserve">QoS handling </w:t>
      </w:r>
      <w:r>
        <w:t xml:space="preserve">mechanism </w:t>
      </w:r>
      <w:r w:rsidRPr="000557AF">
        <w:t>of V2X</w:t>
      </w:r>
      <w:r>
        <w:t xml:space="preserve"> as defined in TS 23.287 [6]</w:t>
      </w:r>
      <w:r w:rsidRPr="000557AF">
        <w:t xml:space="preserve"> </w:t>
      </w:r>
      <w:r>
        <w:t xml:space="preserve">or </w:t>
      </w:r>
      <w:r w:rsidRPr="000557AF">
        <w:t xml:space="preserve">QoS handling </w:t>
      </w:r>
      <w:r>
        <w:t xml:space="preserve">mechanism </w:t>
      </w:r>
      <w:r w:rsidRPr="000557AF">
        <w:t>of 5G ProSe</w:t>
      </w:r>
      <w:r>
        <w:t xml:space="preserve"> as defined in TS 23.304 [7] is reused.</w:t>
      </w:r>
    </w:p>
    <w:p w14:paraId="109586D9" w14:textId="0C392FB5" w:rsidR="001E247E" w:rsidRDefault="004B0A35" w:rsidP="006966A2">
      <w:pPr>
        <w:pStyle w:val="EditorsNote"/>
        <w:rPr>
          <w:ins w:id="25" w:author="Huawei user - 0427" w:date="2023-04-27T17:02:00Z"/>
          <w:rFonts w:eastAsia="等线"/>
        </w:rPr>
      </w:pPr>
      <w:del w:id="26" w:author="Huawei user - 0427" w:date="2023-04-27T16:43:00Z">
        <w:r w:rsidRPr="00822F3B" w:rsidDel="004B0A35">
          <w:rPr>
            <w:rFonts w:eastAsia="等线"/>
          </w:rPr>
          <w:delText>Editor's note:</w:delText>
        </w:r>
        <w:r w:rsidDel="004B0A35">
          <w:rPr>
            <w:rFonts w:eastAsia="等线"/>
          </w:rPr>
          <w:delText xml:space="preserve"> </w:delText>
        </w:r>
        <w:r w:rsidRPr="00822F3B" w:rsidDel="004B0A35">
          <w:rPr>
            <w:rFonts w:eastAsia="等线" w:hint="eastAsia"/>
          </w:rPr>
          <w:delText>PQI values for RSPP transport is FFS</w:delText>
        </w:r>
        <w:r w:rsidRPr="00822F3B" w:rsidDel="004B0A35">
          <w:rPr>
            <w:rFonts w:eastAsia="等线"/>
          </w:rPr>
          <w:delText>.</w:delText>
        </w:r>
      </w:del>
    </w:p>
    <w:p w14:paraId="18B452E3" w14:textId="1B321082" w:rsidR="00E70135" w:rsidRPr="0042466D" w:rsidRDefault="00E70135" w:rsidP="00E701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Toc133441719"/>
      <w:bookmarkStart w:id="28" w:name="_Toc13344214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B4C000A" w14:textId="77777777" w:rsidR="00E70135" w:rsidRPr="00E70135" w:rsidRDefault="00E70135" w:rsidP="00E70135">
      <w:pPr>
        <w:keepNext/>
        <w:keepLines/>
        <w:spacing w:before="180"/>
        <w:ind w:left="1134" w:hanging="1134"/>
        <w:outlineLvl w:val="1"/>
        <w:rPr>
          <w:rFonts w:ascii="Arial" w:eastAsia="Times New Roman" w:hAnsi="Arial"/>
          <w:color w:val="auto"/>
          <w:sz w:val="32"/>
          <w:lang w:eastAsia="zh-CN"/>
        </w:rPr>
      </w:pPr>
      <w:r w:rsidRPr="00E70135">
        <w:rPr>
          <w:rFonts w:ascii="Arial" w:eastAsia="Times New Roman" w:hAnsi="Arial"/>
          <w:color w:val="auto"/>
          <w:sz w:val="32"/>
          <w:lang w:eastAsia="zh-CN"/>
        </w:rPr>
        <w:t>6.8 Procedures of Ranging/</w:t>
      </w:r>
      <w:proofErr w:type="spellStart"/>
      <w:r w:rsidRPr="00E70135">
        <w:rPr>
          <w:rFonts w:ascii="Arial" w:eastAsia="Times New Roman" w:hAnsi="Arial"/>
          <w:color w:val="auto"/>
          <w:sz w:val="32"/>
          <w:lang w:eastAsia="zh-CN"/>
        </w:rPr>
        <w:t>Sidelink</w:t>
      </w:r>
      <w:proofErr w:type="spellEnd"/>
      <w:r w:rsidRPr="00E70135">
        <w:rPr>
          <w:rFonts w:ascii="Arial" w:eastAsia="Times New Roman" w:hAnsi="Arial"/>
          <w:color w:val="auto"/>
          <w:sz w:val="32"/>
          <w:lang w:eastAsia="zh-CN"/>
        </w:rPr>
        <w:t xml:space="preserve"> Positioning control</w:t>
      </w:r>
      <w:bookmarkEnd w:id="27"/>
      <w:bookmarkEnd w:id="28"/>
      <w:r w:rsidRPr="00E70135">
        <w:rPr>
          <w:rFonts w:ascii="Arial" w:eastAsia="Times New Roman" w:hAnsi="Arial"/>
          <w:color w:val="auto"/>
          <w:sz w:val="32"/>
          <w:lang w:eastAsia="zh-CN"/>
        </w:rPr>
        <w:t xml:space="preserve"> </w:t>
      </w:r>
    </w:p>
    <w:p w14:paraId="4DAA49D0" w14:textId="77777777" w:rsidR="00E70135" w:rsidRPr="00E70135" w:rsidRDefault="00E70135" w:rsidP="00E70135">
      <w:pPr>
        <w:rPr>
          <w:rFonts w:eastAsia="等线"/>
          <w:color w:val="auto"/>
          <w:lang w:eastAsia="zh-CN"/>
        </w:rPr>
      </w:pPr>
      <w:r w:rsidRPr="00E70135">
        <w:rPr>
          <w:rFonts w:eastAsia="等线" w:hint="eastAsia"/>
          <w:color w:val="auto"/>
          <w:lang w:eastAsia="zh-CN"/>
        </w:rPr>
        <w:t>E</w:t>
      </w:r>
      <w:r w:rsidRPr="00E70135">
        <w:rPr>
          <w:rFonts w:eastAsia="等线"/>
          <w:color w:val="auto"/>
          <w:lang w:eastAsia="zh-CN"/>
        </w:rPr>
        <w:t xml:space="preserve">ither </w:t>
      </w:r>
      <w:r w:rsidRPr="00E70135">
        <w:rPr>
          <w:rFonts w:eastAsia="等线" w:hint="eastAsia"/>
          <w:color w:val="auto"/>
          <w:lang w:eastAsia="zh-CN"/>
        </w:rPr>
        <w:t>U</w:t>
      </w:r>
      <w:r w:rsidRPr="00E70135">
        <w:rPr>
          <w:rFonts w:eastAsia="等线"/>
          <w:color w:val="auto"/>
          <w:lang w:eastAsia="zh-CN"/>
        </w:rPr>
        <w:t xml:space="preserve">E-only Operation or </w:t>
      </w:r>
      <w:r w:rsidRPr="00E70135">
        <w:rPr>
          <w:rFonts w:eastAsia="Times New Roman"/>
          <w:color w:val="auto"/>
          <w:lang w:eastAsia="zh-CN"/>
        </w:rPr>
        <w:t>Network-based Operation is applied in the Ranging/</w:t>
      </w:r>
      <w:proofErr w:type="spellStart"/>
      <w:r w:rsidRPr="00E70135">
        <w:rPr>
          <w:rFonts w:eastAsia="Times New Roman"/>
          <w:color w:val="auto"/>
          <w:lang w:eastAsia="zh-CN"/>
        </w:rPr>
        <w:t>Sidelink</w:t>
      </w:r>
      <w:proofErr w:type="spellEnd"/>
      <w:r w:rsidRPr="00E70135">
        <w:rPr>
          <w:rFonts w:eastAsia="Times New Roman"/>
          <w:color w:val="auto"/>
          <w:lang w:eastAsia="zh-CN"/>
        </w:rPr>
        <w:t xml:space="preserve"> Positioning control procedures.</w:t>
      </w:r>
    </w:p>
    <w:p w14:paraId="18DE83A9" w14:textId="77777777" w:rsidR="00E70135" w:rsidRPr="00E70135" w:rsidRDefault="00E70135" w:rsidP="00E70135">
      <w:pPr>
        <w:rPr>
          <w:rFonts w:eastAsia="等线"/>
          <w:color w:val="auto"/>
          <w:lang w:eastAsia="zh-CN"/>
        </w:rPr>
      </w:pPr>
      <w:r w:rsidRPr="00E70135">
        <w:rPr>
          <w:rFonts w:eastAsia="等线"/>
          <w:color w:val="auto"/>
          <w:lang w:eastAsia="zh-CN"/>
        </w:rPr>
        <w:t>UE-only Operation as specified in this clause is applied for the following cases:</w:t>
      </w:r>
    </w:p>
    <w:p w14:paraId="2B6DAEBB" w14:textId="77777777" w:rsidR="00E70135" w:rsidRPr="00E70135" w:rsidRDefault="00E70135" w:rsidP="00E70135">
      <w:pPr>
        <w:numPr>
          <w:ilvl w:val="0"/>
          <w:numId w:val="20"/>
        </w:numPr>
        <w:overflowPunct/>
        <w:autoSpaceDE/>
        <w:autoSpaceDN/>
        <w:adjustRightInd/>
        <w:jc w:val="both"/>
        <w:textAlignment w:val="auto"/>
        <w:rPr>
          <w:rFonts w:eastAsia="Times New Roman"/>
          <w:color w:val="auto"/>
          <w:lang w:eastAsia="zh-CN"/>
        </w:rPr>
      </w:pPr>
      <w:r w:rsidRPr="00E70135">
        <w:rPr>
          <w:rFonts w:eastAsia="Times New Roman"/>
          <w:color w:val="auto"/>
          <w:lang w:eastAsia="zh-CN"/>
        </w:rPr>
        <w:t>Neither Target UE nor Reference UE is served by NG-RAN</w:t>
      </w:r>
    </w:p>
    <w:p w14:paraId="29D50896" w14:textId="77777777" w:rsidR="00E70135" w:rsidRPr="00E70135" w:rsidRDefault="00E70135" w:rsidP="00E70135">
      <w:pPr>
        <w:numPr>
          <w:ilvl w:val="0"/>
          <w:numId w:val="20"/>
        </w:numPr>
        <w:overflowPunct/>
        <w:autoSpaceDE/>
        <w:autoSpaceDN/>
        <w:adjustRightInd/>
        <w:jc w:val="both"/>
        <w:textAlignment w:val="auto"/>
        <w:rPr>
          <w:rFonts w:eastAsia="Times New Roman"/>
          <w:color w:val="auto"/>
          <w:lang w:eastAsia="zh-CN"/>
        </w:rPr>
      </w:pPr>
      <w:r w:rsidRPr="00E70135">
        <w:rPr>
          <w:rFonts w:eastAsia="Times New Roman"/>
          <w:color w:val="auto"/>
          <w:lang w:eastAsia="zh-CN"/>
        </w:rPr>
        <w:t>No Ranging/</w:t>
      </w:r>
      <w:proofErr w:type="spellStart"/>
      <w:r w:rsidRPr="00E70135">
        <w:rPr>
          <w:rFonts w:eastAsia="Times New Roman"/>
          <w:color w:val="auto"/>
          <w:lang w:eastAsia="zh-CN"/>
        </w:rPr>
        <w:t>Sidelink</w:t>
      </w:r>
      <w:proofErr w:type="spellEnd"/>
      <w:r w:rsidRPr="00E70135">
        <w:rPr>
          <w:rFonts w:eastAsia="Times New Roman"/>
          <w:color w:val="auto"/>
          <w:lang w:eastAsia="zh-CN"/>
        </w:rPr>
        <w:t xml:space="preserve"> Positioning capable LMF is available in the 5GC network</w:t>
      </w:r>
    </w:p>
    <w:p w14:paraId="6CB7355C" w14:textId="77777777" w:rsidR="00E70135" w:rsidRPr="00E70135" w:rsidRDefault="00E70135" w:rsidP="00E70135">
      <w:pPr>
        <w:keepLines/>
        <w:ind w:left="1559" w:hanging="1276"/>
        <w:rPr>
          <w:rFonts w:eastAsia="Times New Roman"/>
          <w:color w:val="FF0000"/>
          <w:lang w:val="en-US" w:eastAsia="zh-CN"/>
        </w:rPr>
      </w:pPr>
      <w:r w:rsidRPr="00E70135">
        <w:rPr>
          <w:rFonts w:eastAsia="Times New Roman"/>
          <w:color w:val="FF0000"/>
          <w:lang w:eastAsia="zh-CN"/>
        </w:rPr>
        <w:t xml:space="preserve">Editor’s Note: </w:t>
      </w:r>
      <w:r w:rsidRPr="00E70135">
        <w:rPr>
          <w:rFonts w:eastAsia="Times New Roman"/>
          <w:color w:val="FF0000"/>
          <w:lang w:val="en-US" w:eastAsia="zh-CN"/>
        </w:rPr>
        <w:t>It is FFS whether and how LMF can indicate using “UE-only” operation to Target UE.</w:t>
      </w:r>
    </w:p>
    <w:p w14:paraId="4B870694" w14:textId="77777777" w:rsidR="00E70135" w:rsidRPr="00E70135" w:rsidRDefault="00E70135" w:rsidP="00E70135">
      <w:pPr>
        <w:rPr>
          <w:rFonts w:eastAsia="Times New Roman"/>
          <w:color w:val="auto"/>
          <w:lang w:eastAsia="zh-CN"/>
        </w:rPr>
      </w:pPr>
      <w:r w:rsidRPr="00E70135">
        <w:rPr>
          <w:rFonts w:eastAsia="Times New Roman"/>
          <w:color w:val="auto"/>
          <w:lang w:eastAsia="zh-CN"/>
        </w:rPr>
        <w:t>For any other cases, Network-based Operation as specified in clause 6.x and 6.y of TS 23.273[8] is applied.</w:t>
      </w:r>
    </w:p>
    <w:p w14:paraId="161434DC" w14:textId="77777777" w:rsidR="00E70135" w:rsidRPr="00E70135" w:rsidRDefault="00E70135" w:rsidP="00E70135">
      <w:pPr>
        <w:jc w:val="center"/>
        <w:rPr>
          <w:rFonts w:eastAsia="等线"/>
          <w:color w:val="auto"/>
          <w:lang w:eastAsia="zh-CN"/>
        </w:rPr>
      </w:pPr>
      <w:r w:rsidRPr="00E70135">
        <w:rPr>
          <w:rFonts w:eastAsia="Times New Roman"/>
          <w:color w:val="auto"/>
          <w:lang w:eastAsia="en-GB"/>
        </w:rPr>
        <w:object w:dxaOrig="8670" w:dyaOrig="14640" w14:anchorId="1FDA7876">
          <v:shape id="_x0000_i1026" type="#_x0000_t75" style="width:297pt;height:502.3pt" o:ole="">
            <v:imagedata r:id="rId13" o:title=""/>
          </v:shape>
          <o:OLEObject Type="Embed" ProgID="Visio.Drawing.15" ShapeID="_x0000_i1026" DrawAspect="Content" ObjectID="_1745415029" r:id="rId14"/>
        </w:object>
      </w:r>
    </w:p>
    <w:p w14:paraId="203C8E47" w14:textId="77777777" w:rsidR="00E70135" w:rsidRPr="00E70135" w:rsidRDefault="00E70135" w:rsidP="00E70135">
      <w:pPr>
        <w:keepLines/>
        <w:spacing w:after="240"/>
        <w:jc w:val="center"/>
        <w:rPr>
          <w:rFonts w:ascii="Arial" w:eastAsia="Times New Roman" w:hAnsi="Arial"/>
          <w:b/>
          <w:color w:val="auto"/>
          <w:lang w:eastAsia="zh-CN"/>
        </w:rPr>
      </w:pPr>
      <w:r w:rsidRPr="00E70135">
        <w:rPr>
          <w:rFonts w:ascii="Arial" w:eastAsia="Times New Roman" w:hAnsi="Arial"/>
          <w:b/>
          <w:color w:val="auto"/>
          <w:lang w:eastAsia="en-GB"/>
        </w:rPr>
        <w:t>Figure 6.</w:t>
      </w:r>
      <w:r w:rsidRPr="00E70135">
        <w:rPr>
          <w:rFonts w:ascii="Arial" w:eastAsia="Times New Roman" w:hAnsi="Arial"/>
          <w:b/>
          <w:color w:val="auto"/>
          <w:lang w:val="en-US" w:eastAsia="en-GB"/>
        </w:rPr>
        <w:t>8</w:t>
      </w:r>
      <w:r w:rsidRPr="00E70135">
        <w:rPr>
          <w:rFonts w:ascii="Arial" w:eastAsia="Times New Roman" w:hAnsi="Arial"/>
          <w:b/>
          <w:color w:val="auto"/>
          <w:lang w:eastAsia="en-GB"/>
        </w:rPr>
        <w:t xml:space="preserve">.1-1 </w:t>
      </w:r>
      <w:r w:rsidRPr="00E70135">
        <w:rPr>
          <w:rFonts w:ascii="Arial" w:eastAsia="Times New Roman" w:hAnsi="Arial"/>
          <w:b/>
          <w:color w:val="auto"/>
          <w:lang w:eastAsia="zh-CN"/>
        </w:rPr>
        <w:t>Procedures for Ranging/</w:t>
      </w:r>
      <w:proofErr w:type="spellStart"/>
      <w:r w:rsidRPr="00E70135">
        <w:rPr>
          <w:rFonts w:ascii="Arial" w:eastAsia="Times New Roman" w:hAnsi="Arial"/>
          <w:b/>
          <w:color w:val="auto"/>
          <w:lang w:eastAsia="zh-CN"/>
        </w:rPr>
        <w:t>Sidelink</w:t>
      </w:r>
      <w:proofErr w:type="spellEnd"/>
      <w:r w:rsidRPr="00E70135">
        <w:rPr>
          <w:rFonts w:ascii="Arial" w:eastAsia="Times New Roman" w:hAnsi="Arial"/>
          <w:b/>
          <w:color w:val="auto"/>
          <w:lang w:eastAsia="zh-CN"/>
        </w:rPr>
        <w:t xml:space="preserve"> Positioning control (UE-only operation) </w:t>
      </w:r>
    </w:p>
    <w:p w14:paraId="4E2AEFAA" w14:textId="1CD74219" w:rsidR="00E70135" w:rsidRPr="000A10CF" w:rsidRDefault="00C25205" w:rsidP="000A10CF">
      <w:pPr>
        <w:ind w:left="568" w:hanging="284"/>
        <w:rPr>
          <w:rFonts w:eastAsia="Times New Roman"/>
          <w:color w:val="auto"/>
          <w:lang w:eastAsia="en-GB"/>
        </w:rPr>
      </w:pPr>
      <w:r w:rsidRPr="000A10CF">
        <w:rPr>
          <w:rFonts w:eastAsia="Times New Roman"/>
          <w:color w:val="auto"/>
          <w:lang w:eastAsia="en-GB"/>
        </w:rPr>
        <w:t>1.</w:t>
      </w:r>
      <w:r w:rsidRPr="000A10CF">
        <w:rPr>
          <w:rFonts w:eastAsia="Times New Roman"/>
          <w:color w:val="auto"/>
          <w:lang w:eastAsia="en-GB"/>
        </w:rPr>
        <w:tab/>
      </w:r>
      <w:r w:rsidR="00E70135" w:rsidRPr="000A10CF">
        <w:rPr>
          <w:rFonts w:eastAsia="Times New Roman"/>
          <w:color w:val="auto"/>
          <w:lang w:eastAsia="en-GB"/>
        </w:rPr>
        <w:t>UE1 (i.e. Target UE) may receive a Ranging/SL Positioning Service request from</w:t>
      </w:r>
    </w:p>
    <w:p w14:paraId="60393D99" w14:textId="77777777" w:rsidR="00E70135" w:rsidRPr="00E70135" w:rsidRDefault="00E70135" w:rsidP="00E70135">
      <w:pPr>
        <w:ind w:left="851" w:hanging="284"/>
        <w:rPr>
          <w:rFonts w:eastAsia="等线"/>
          <w:color w:val="auto"/>
          <w:lang w:eastAsia="zh-CN"/>
        </w:rPr>
      </w:pPr>
      <w:r w:rsidRPr="00E70135">
        <w:rPr>
          <w:rFonts w:eastAsia="等线" w:hint="eastAsia"/>
          <w:color w:val="auto"/>
          <w:lang w:eastAsia="zh-CN"/>
        </w:rPr>
        <w:t>1</w:t>
      </w:r>
      <w:r w:rsidRPr="00E70135">
        <w:rPr>
          <w:rFonts w:eastAsia="等线"/>
          <w:color w:val="auto"/>
          <w:lang w:eastAsia="zh-CN"/>
        </w:rPr>
        <w:t xml:space="preserve">a. </w:t>
      </w:r>
      <w:r w:rsidRPr="00E70135">
        <w:rPr>
          <w:rFonts w:eastAsia="Times New Roman"/>
          <w:color w:val="auto"/>
          <w:lang w:eastAsia="zh-CN"/>
        </w:rPr>
        <w:t xml:space="preserve">SL Positioning Client UE over PC5 during </w:t>
      </w:r>
      <w:r w:rsidRPr="00E70135">
        <w:rPr>
          <w:rFonts w:eastAsia="等线"/>
          <w:color w:val="auto"/>
          <w:lang w:eastAsia="zh-CN"/>
        </w:rPr>
        <w:t>procedures for Ranging/SL Positioning service exposure though PC5 as defined in clause 6.6.1.1;</w:t>
      </w:r>
    </w:p>
    <w:p w14:paraId="0EFD058E" w14:textId="7BE9296E" w:rsidR="00E70135" w:rsidRPr="00E70135" w:rsidRDefault="00E70135" w:rsidP="00C25205">
      <w:pPr>
        <w:ind w:left="851"/>
        <w:rPr>
          <w:rFonts w:eastAsia="等线"/>
          <w:color w:val="auto"/>
          <w:lang w:val="x-none" w:eastAsia="zh-CN"/>
        </w:rPr>
      </w:pPr>
      <w:r w:rsidRPr="00E70135">
        <w:rPr>
          <w:rFonts w:eastAsia="Times New Roman"/>
          <w:color w:val="auto"/>
          <w:lang w:eastAsia="zh-CN"/>
        </w:rPr>
        <w:t>For</w:t>
      </w:r>
      <w:r w:rsidRPr="00E70135">
        <w:rPr>
          <w:rFonts w:eastAsia="等线"/>
          <w:color w:val="auto"/>
          <w:lang w:val="x-none" w:eastAsia="zh-CN"/>
        </w:rPr>
        <w:t xml:space="preserve"> absolute location, the service request includes the SL Positioning Client UE’s user info and Target UE’s user info</w:t>
      </w:r>
      <w:ins w:id="29" w:author="Huawei user - 0427" w:date="2023-04-27T17:04:00Z">
        <w:r w:rsidR="002D1795">
          <w:rPr>
            <w:rFonts w:eastAsia="等线"/>
            <w:color w:val="auto"/>
            <w:lang w:val="x-none" w:eastAsia="zh-CN"/>
          </w:rPr>
          <w:t>, and required positioning QoS</w:t>
        </w:r>
      </w:ins>
      <w:r w:rsidRPr="00E70135">
        <w:rPr>
          <w:rFonts w:eastAsia="等线"/>
          <w:color w:val="auto"/>
          <w:lang w:val="x-none" w:eastAsia="zh-CN"/>
        </w:rPr>
        <w:t>.</w:t>
      </w:r>
    </w:p>
    <w:p w14:paraId="1BCACC70" w14:textId="0EB5851F" w:rsidR="00E70135" w:rsidRPr="00E70135" w:rsidRDefault="00E70135" w:rsidP="00C25205">
      <w:pPr>
        <w:ind w:left="851"/>
        <w:rPr>
          <w:rFonts w:eastAsia="等线"/>
          <w:color w:val="auto"/>
          <w:lang w:eastAsia="zh-CN"/>
        </w:rPr>
      </w:pPr>
      <w:r w:rsidRPr="00E70135">
        <w:rPr>
          <w:rFonts w:eastAsia="等线"/>
          <w:color w:val="auto"/>
          <w:lang w:val="x-none" w:eastAsia="zh-CN"/>
        </w:rPr>
        <w:t xml:space="preserve">For </w:t>
      </w:r>
      <w:r w:rsidRPr="00E70135">
        <w:rPr>
          <w:rFonts w:eastAsia="Times New Roman"/>
          <w:color w:val="auto"/>
          <w:lang w:eastAsia="zh-CN"/>
        </w:rPr>
        <w:t>relative</w:t>
      </w:r>
      <w:r w:rsidRPr="00E70135">
        <w:rPr>
          <w:rFonts w:eastAsia="等线"/>
          <w:color w:val="auto"/>
          <w:lang w:val="x-none" w:eastAsia="zh-CN"/>
        </w:rPr>
        <w:t xml:space="preserve"> location or ranging information,</w:t>
      </w:r>
      <w:r w:rsidRPr="00E70135">
        <w:rPr>
          <w:rFonts w:eastAsia="Times New Roman"/>
          <w:color w:val="auto"/>
          <w:lang w:eastAsia="en-GB"/>
        </w:rPr>
        <w:t xml:space="preserve"> </w:t>
      </w:r>
      <w:r w:rsidRPr="00E70135">
        <w:rPr>
          <w:rFonts w:eastAsia="等线"/>
          <w:color w:val="auto"/>
          <w:lang w:val="x-none" w:eastAsia="zh-CN"/>
        </w:rPr>
        <w:t>the service request includes the SL Positioning Client UE’s user info, Target UE’s user info, SL Reference UE’s user info(UE2/…/</w:t>
      </w:r>
      <w:proofErr w:type="spellStart"/>
      <w:r w:rsidRPr="00E70135">
        <w:rPr>
          <w:rFonts w:eastAsia="等线"/>
          <w:color w:val="auto"/>
          <w:lang w:val="x-none" w:eastAsia="zh-CN"/>
        </w:rPr>
        <w:t>UEn</w:t>
      </w:r>
      <w:proofErr w:type="spellEnd"/>
      <w:r w:rsidRPr="00E70135">
        <w:rPr>
          <w:rFonts w:eastAsia="等线"/>
          <w:color w:val="auto"/>
          <w:lang w:val="x-none" w:eastAsia="zh-CN"/>
        </w:rPr>
        <w:t>)</w:t>
      </w:r>
      <w:ins w:id="30" w:author="Huawei user - 0427" w:date="2023-04-27T17:04:00Z">
        <w:r w:rsidR="002D1795">
          <w:rPr>
            <w:rFonts w:eastAsia="等线"/>
            <w:color w:val="auto"/>
            <w:lang w:val="x-none" w:eastAsia="zh-CN"/>
          </w:rPr>
          <w:t xml:space="preserve">, and </w:t>
        </w:r>
        <w:r w:rsidR="002D1795" w:rsidRPr="003B0F69">
          <w:rPr>
            <w:lang w:eastAsia="zh-CN"/>
          </w:rPr>
          <w:t>Ranging/SL Positioning QoS</w:t>
        </w:r>
        <w:r w:rsidR="002D1795">
          <w:t xml:space="preserve"> information</w:t>
        </w:r>
      </w:ins>
      <w:r w:rsidRPr="00E70135">
        <w:rPr>
          <w:rFonts w:eastAsia="等线"/>
          <w:color w:val="auto"/>
          <w:lang w:val="x-none" w:eastAsia="zh-CN"/>
        </w:rPr>
        <w:t>.</w:t>
      </w:r>
    </w:p>
    <w:p w14:paraId="4E11B2D6" w14:textId="77777777" w:rsidR="00E70135" w:rsidRPr="00E70135" w:rsidRDefault="00E70135" w:rsidP="00E70135">
      <w:pPr>
        <w:ind w:left="851" w:hanging="284"/>
        <w:rPr>
          <w:rFonts w:eastAsia="Times New Roman"/>
          <w:color w:val="auto"/>
          <w:lang w:eastAsia="zh-CN"/>
        </w:rPr>
      </w:pPr>
      <w:r w:rsidRPr="00E70135">
        <w:rPr>
          <w:rFonts w:eastAsia="等线"/>
          <w:color w:val="auto"/>
          <w:lang w:eastAsia="zh-CN"/>
        </w:rPr>
        <w:t xml:space="preserve">1b. </w:t>
      </w:r>
      <w:r w:rsidRPr="00E70135">
        <w:rPr>
          <w:rFonts w:eastAsia="Times New Roman"/>
          <w:color w:val="auto"/>
          <w:lang w:eastAsia="zh-CN"/>
        </w:rPr>
        <w:t>RSPP application layer.</w:t>
      </w:r>
    </w:p>
    <w:p w14:paraId="1806A6E4" w14:textId="1325DCC9" w:rsidR="00E70135" w:rsidRPr="00C25205" w:rsidRDefault="00E70135" w:rsidP="00C25205">
      <w:pPr>
        <w:ind w:left="851"/>
        <w:rPr>
          <w:rFonts w:eastAsia="Times New Roman"/>
          <w:color w:val="auto"/>
          <w:lang w:val="en-US" w:eastAsia="zh-CN"/>
        </w:rPr>
      </w:pPr>
      <w:r w:rsidRPr="00C25205">
        <w:rPr>
          <w:rFonts w:eastAsia="Times New Roman"/>
          <w:color w:val="auto"/>
          <w:lang w:eastAsia="zh-CN"/>
        </w:rPr>
        <w:t>The service request includes type of the result (i.e. absolute location, relative location or ranging information) and the required QoS</w:t>
      </w:r>
      <w:ins w:id="31" w:author="Huawei user" w:date="2023-05-12T16:35:00Z">
        <w:r w:rsidR="00C25205">
          <w:rPr>
            <w:rFonts w:eastAsia="Times New Roman"/>
            <w:color w:val="auto"/>
            <w:lang w:eastAsia="zh-CN"/>
          </w:rPr>
          <w:t>.</w:t>
        </w:r>
      </w:ins>
    </w:p>
    <w:p w14:paraId="523D48ED" w14:textId="77777777" w:rsidR="00E70135" w:rsidRPr="00E70135" w:rsidRDefault="00E70135" w:rsidP="00E70135">
      <w:pPr>
        <w:ind w:left="568" w:hanging="284"/>
        <w:rPr>
          <w:rFonts w:eastAsia="等线"/>
          <w:color w:val="auto"/>
          <w:lang w:eastAsia="zh-CN"/>
        </w:rPr>
      </w:pPr>
      <w:r w:rsidRPr="00E70135">
        <w:rPr>
          <w:rFonts w:eastAsia="等线"/>
          <w:color w:val="auto"/>
          <w:lang w:eastAsia="zh-CN"/>
        </w:rPr>
        <w:t xml:space="preserve"> 2. </w:t>
      </w:r>
      <w:r w:rsidRPr="00E70135">
        <w:rPr>
          <w:rFonts w:eastAsia="等线" w:hint="eastAsia"/>
          <w:color w:val="auto"/>
          <w:lang w:eastAsia="zh-CN"/>
        </w:rPr>
        <w:t>U</w:t>
      </w:r>
      <w:r w:rsidRPr="00E70135">
        <w:rPr>
          <w:rFonts w:eastAsia="等线"/>
          <w:color w:val="auto"/>
          <w:lang w:eastAsia="zh-CN"/>
        </w:rPr>
        <w:t xml:space="preserve">E1 </w:t>
      </w:r>
      <w:r w:rsidRPr="00E70135">
        <w:rPr>
          <w:rFonts w:eastAsia="Times New Roman"/>
          <w:color w:val="auto"/>
          <w:lang w:eastAsia="zh-CN"/>
        </w:rPr>
        <w:t>discovers</w:t>
      </w:r>
      <w:r w:rsidRPr="00E70135">
        <w:rPr>
          <w:rFonts w:eastAsia="等线"/>
          <w:color w:val="auto"/>
          <w:lang w:eastAsia="zh-CN"/>
        </w:rPr>
        <w:t xml:space="preserve"> UE2</w:t>
      </w:r>
      <w:r w:rsidRPr="00E70135">
        <w:rPr>
          <w:rFonts w:eastAsia="等线"/>
          <w:color w:val="auto"/>
          <w:lang w:val="en-US" w:eastAsia="zh-CN"/>
        </w:rPr>
        <w:t>/…/</w:t>
      </w:r>
      <w:proofErr w:type="spellStart"/>
      <w:r w:rsidRPr="00E70135">
        <w:rPr>
          <w:rFonts w:eastAsia="等线"/>
          <w:color w:val="auto"/>
          <w:lang w:val="en-US" w:eastAsia="zh-CN"/>
        </w:rPr>
        <w:t>UEn</w:t>
      </w:r>
      <w:proofErr w:type="spellEnd"/>
      <w:r w:rsidRPr="00E70135">
        <w:rPr>
          <w:rFonts w:eastAsia="等线"/>
          <w:color w:val="auto"/>
          <w:lang w:val="en-US" w:eastAsia="zh-CN"/>
        </w:rPr>
        <w:t xml:space="preserve"> (i.e. </w:t>
      </w:r>
      <w:r w:rsidRPr="00E70135">
        <w:rPr>
          <w:rFonts w:eastAsia="Times New Roman"/>
          <w:color w:val="auto"/>
          <w:lang w:eastAsia="zh-CN"/>
        </w:rPr>
        <w:t>SL Reference UEs/Located UEs)</w:t>
      </w:r>
      <w:r w:rsidRPr="00E70135">
        <w:rPr>
          <w:rFonts w:eastAsia="等线"/>
          <w:color w:val="auto"/>
          <w:lang w:eastAsia="zh-CN"/>
        </w:rPr>
        <w:t xml:space="preserve"> as defined in clause 6.4, if needed</w:t>
      </w:r>
      <w:r w:rsidRPr="00E70135">
        <w:rPr>
          <w:rFonts w:eastAsia="等线" w:hint="eastAsia"/>
          <w:color w:val="auto"/>
          <w:lang w:eastAsia="zh-CN"/>
        </w:rPr>
        <w:t>.</w:t>
      </w:r>
    </w:p>
    <w:p w14:paraId="14238C9C" w14:textId="77777777" w:rsidR="00E70135" w:rsidRPr="00E70135" w:rsidRDefault="00E70135" w:rsidP="00C25205">
      <w:pPr>
        <w:pStyle w:val="NO"/>
        <w:rPr>
          <w:lang w:eastAsia="zh-CN"/>
        </w:rPr>
        <w:pPrChange w:id="32" w:author="Huawei user" w:date="2023-05-12T16:36:00Z">
          <w:pPr>
            <w:keepLines/>
            <w:ind w:left="1135" w:hanging="851"/>
          </w:pPr>
        </w:pPrChange>
      </w:pPr>
      <w:r w:rsidRPr="00E70135">
        <w:rPr>
          <w:lang w:eastAsia="zh-CN"/>
        </w:rPr>
        <w:lastRenderedPageBreak/>
        <w:t>NOTE 1: Details of security related procedures during UE discovery are developed by SA3.</w:t>
      </w:r>
    </w:p>
    <w:p w14:paraId="32D5EE5A" w14:textId="3B650DB2" w:rsidR="00E70135" w:rsidRPr="000A10CF" w:rsidRDefault="00E70135" w:rsidP="00E70135">
      <w:pPr>
        <w:ind w:left="568" w:hanging="284"/>
        <w:rPr>
          <w:rFonts w:eastAsia="Times New Roman"/>
          <w:color w:val="auto"/>
          <w:lang w:eastAsia="en-GB"/>
        </w:rPr>
      </w:pPr>
      <w:r w:rsidRPr="000A10CF">
        <w:rPr>
          <w:rFonts w:eastAsia="Times New Roman"/>
          <w:color w:val="auto"/>
          <w:lang w:eastAsia="en-GB"/>
        </w:rPr>
        <w:t>3.</w:t>
      </w:r>
      <w:r w:rsidR="00C25205" w:rsidRPr="000A10CF">
        <w:rPr>
          <w:rFonts w:eastAsia="Times New Roman"/>
          <w:color w:val="auto"/>
          <w:lang w:eastAsia="en-GB"/>
        </w:rPr>
        <w:tab/>
      </w:r>
      <w:r w:rsidRPr="000A10CF">
        <w:rPr>
          <w:rFonts w:eastAsia="Times New Roman"/>
          <w:color w:val="auto"/>
          <w:lang w:eastAsia="en-GB"/>
        </w:rPr>
        <w:t>If none of UE1/…/</w:t>
      </w:r>
      <w:proofErr w:type="spellStart"/>
      <w:r w:rsidRPr="000A10CF">
        <w:rPr>
          <w:rFonts w:eastAsia="Times New Roman"/>
          <w:color w:val="auto"/>
          <w:lang w:eastAsia="en-GB"/>
        </w:rPr>
        <w:t>UEn</w:t>
      </w:r>
      <w:proofErr w:type="spellEnd"/>
      <w:r w:rsidRPr="000A10CF">
        <w:rPr>
          <w:rFonts w:eastAsia="Times New Roman"/>
          <w:color w:val="auto"/>
          <w:lang w:eastAsia="en-GB"/>
        </w:rPr>
        <w:t xml:space="preserve"> are served by NG-RAN or the serving network does not support Ranging/SL Positioning,</w:t>
      </w:r>
      <w:del w:id="33" w:author="Huawei user" w:date="2023-05-12T16:35:00Z">
        <w:r w:rsidRPr="000A10CF" w:rsidDel="00C25205">
          <w:rPr>
            <w:rFonts w:eastAsia="Times New Roman"/>
            <w:color w:val="auto"/>
            <w:lang w:eastAsia="en-GB"/>
          </w:rPr>
          <w:delText xml:space="preserve"> , </w:delText>
        </w:r>
      </w:del>
      <w:r w:rsidRPr="000A10CF">
        <w:rPr>
          <w:rFonts w:eastAsia="Times New Roman"/>
          <w:color w:val="auto"/>
          <w:lang w:eastAsia="en-GB"/>
        </w:rPr>
        <w:t xml:space="preserve"> UE-only Operation is applied.</w:t>
      </w:r>
    </w:p>
    <w:p w14:paraId="5425B694" w14:textId="5D1A70D1" w:rsidR="00E70135" w:rsidRPr="000A10CF" w:rsidRDefault="00E70135" w:rsidP="00E70135">
      <w:pPr>
        <w:ind w:left="568" w:hanging="284"/>
        <w:rPr>
          <w:rFonts w:eastAsia="Times New Roman"/>
          <w:color w:val="auto"/>
          <w:lang w:eastAsia="en-GB"/>
        </w:rPr>
      </w:pPr>
      <w:r w:rsidRPr="000A10CF">
        <w:rPr>
          <w:rFonts w:eastAsia="Times New Roman"/>
          <w:color w:val="auto"/>
          <w:lang w:eastAsia="en-GB"/>
        </w:rPr>
        <w:t>4.</w:t>
      </w:r>
      <w:r w:rsidR="00C25205" w:rsidRPr="000A10CF">
        <w:rPr>
          <w:rFonts w:eastAsia="Times New Roman"/>
          <w:color w:val="auto"/>
          <w:lang w:eastAsia="en-GB"/>
        </w:rPr>
        <w:tab/>
      </w:r>
      <w:r w:rsidRPr="000A10CF">
        <w:rPr>
          <w:rFonts w:eastAsia="Times New Roman" w:hint="eastAsia"/>
          <w:color w:val="auto"/>
          <w:lang w:eastAsia="en-GB"/>
        </w:rPr>
        <w:t>U</w:t>
      </w:r>
      <w:r w:rsidRPr="000A10CF">
        <w:rPr>
          <w:rFonts w:eastAsia="Times New Roman"/>
          <w:color w:val="auto"/>
          <w:lang w:eastAsia="en-GB"/>
        </w:rPr>
        <w:t>E1 and UE2/…/</w:t>
      </w:r>
      <w:proofErr w:type="spellStart"/>
      <w:r w:rsidRPr="000A10CF">
        <w:rPr>
          <w:rFonts w:eastAsia="Times New Roman"/>
          <w:color w:val="auto"/>
          <w:lang w:eastAsia="en-GB"/>
        </w:rPr>
        <w:t>UEn</w:t>
      </w:r>
      <w:proofErr w:type="spellEnd"/>
      <w:r w:rsidRPr="000A10CF">
        <w:rPr>
          <w:rFonts w:eastAsia="Times New Roman"/>
          <w:color w:val="auto"/>
          <w:lang w:eastAsia="en-GB"/>
        </w:rPr>
        <w:t xml:space="preserve"> perform capability exchange. Step 4 may be performed during step 5 and step 6 with coordination of SL Positioning Server UE.</w:t>
      </w:r>
    </w:p>
    <w:p w14:paraId="45DA3B55" w14:textId="4816351A" w:rsidR="00E70135" w:rsidRPr="000A10CF" w:rsidRDefault="00E70135" w:rsidP="00E70135">
      <w:pPr>
        <w:ind w:left="568" w:hanging="284"/>
        <w:rPr>
          <w:rFonts w:eastAsia="Times New Roman"/>
          <w:color w:val="auto"/>
          <w:lang w:eastAsia="en-GB"/>
        </w:rPr>
      </w:pPr>
      <w:r w:rsidRPr="000A10CF">
        <w:rPr>
          <w:rFonts w:eastAsia="Times New Roman"/>
          <w:color w:val="auto"/>
          <w:lang w:eastAsia="en-GB"/>
        </w:rPr>
        <w:t>5.</w:t>
      </w:r>
      <w:r w:rsidR="00C25205" w:rsidRPr="000A10CF">
        <w:rPr>
          <w:rFonts w:eastAsia="Times New Roman"/>
          <w:color w:val="auto"/>
          <w:lang w:eastAsia="en-GB"/>
        </w:rPr>
        <w:tab/>
      </w:r>
      <w:r w:rsidRPr="000A10CF">
        <w:rPr>
          <w:rFonts w:eastAsia="Times New Roman"/>
          <w:color w:val="auto"/>
          <w:lang w:eastAsia="en-GB"/>
        </w:rPr>
        <w:t>If UE1 does not support SL Positioning Server functionalities, a SL Positioning Server UE (either co-located with a SL Reference UE/Located UE, or operated by a separate UE) is discovered (if not yet discovered in step 2) and selected. If a SL Positioning Server UE that is co-located with a SL Reference UE/Located UE or operated by a separate UE, UE1 discovers and selects the SL Positioning Server UE as described in clause 6.4 and requests SL Positioning Server UE to participate in the ranging/</w:t>
      </w:r>
      <w:proofErr w:type="spellStart"/>
      <w:r w:rsidRPr="000A10CF">
        <w:rPr>
          <w:rFonts w:eastAsia="Times New Roman"/>
          <w:color w:val="auto"/>
          <w:lang w:eastAsia="en-GB"/>
        </w:rPr>
        <w:t>sidelink</w:t>
      </w:r>
      <w:proofErr w:type="spellEnd"/>
      <w:r w:rsidRPr="000A10CF">
        <w:rPr>
          <w:rFonts w:eastAsia="Times New Roman"/>
          <w:color w:val="auto"/>
          <w:lang w:eastAsia="en-GB"/>
        </w:rPr>
        <w:t xml:space="preserve"> positioning.</w:t>
      </w:r>
    </w:p>
    <w:p w14:paraId="60231779" w14:textId="0670B956" w:rsidR="00E70135" w:rsidRPr="00E70135" w:rsidRDefault="00E70135" w:rsidP="00C25205">
      <w:pPr>
        <w:pStyle w:val="NO"/>
        <w:rPr>
          <w:rFonts w:eastAsia="等线"/>
          <w:lang w:eastAsia="zh-CN"/>
        </w:rPr>
        <w:pPrChange w:id="34" w:author="Huawei user" w:date="2023-05-12T16:36:00Z">
          <w:pPr>
            <w:keepLines/>
            <w:ind w:left="360"/>
          </w:pPr>
        </w:pPrChange>
      </w:pPr>
      <w:r w:rsidRPr="00E70135">
        <w:rPr>
          <w:lang w:eastAsia="zh-CN"/>
        </w:rPr>
        <w:t>NOTE 2:</w:t>
      </w:r>
      <w:r w:rsidR="000A10CF">
        <w:rPr>
          <w:lang w:eastAsia="zh-CN"/>
        </w:rPr>
        <w:tab/>
      </w:r>
      <w:r w:rsidRPr="00E70135">
        <w:rPr>
          <w:lang w:eastAsia="zh-CN"/>
        </w:rPr>
        <w:t xml:space="preserve">Details of security </w:t>
      </w:r>
      <w:r w:rsidRPr="00E70135">
        <w:rPr>
          <w:lang w:val="en-US" w:eastAsia="zh-CN"/>
        </w:rPr>
        <w:t xml:space="preserve">and privacy </w:t>
      </w:r>
      <w:r w:rsidRPr="00E70135">
        <w:rPr>
          <w:lang w:eastAsia="zh-CN"/>
        </w:rPr>
        <w:t xml:space="preserve">related procedures during </w:t>
      </w:r>
      <w:r w:rsidRPr="00E70135">
        <w:rPr>
          <w:rFonts w:eastAsia="等线"/>
          <w:lang w:eastAsia="zh-CN"/>
        </w:rPr>
        <w:t>SL Positioning Server</w:t>
      </w:r>
      <w:r w:rsidRPr="00E70135">
        <w:rPr>
          <w:lang w:eastAsia="zh-CN"/>
        </w:rPr>
        <w:t xml:space="preserve"> UE discovery </w:t>
      </w:r>
      <w:r w:rsidRPr="00E70135">
        <w:rPr>
          <w:lang w:val="en-US" w:eastAsia="zh-CN"/>
        </w:rPr>
        <w:t xml:space="preserve">and operation </w:t>
      </w:r>
      <w:r w:rsidRPr="00E70135">
        <w:rPr>
          <w:lang w:eastAsia="zh-CN"/>
        </w:rPr>
        <w:t>are developed by SA3.</w:t>
      </w:r>
    </w:p>
    <w:p w14:paraId="3D4876DE" w14:textId="79BE3590" w:rsidR="00E70135" w:rsidRPr="00E70135" w:rsidRDefault="00E70135" w:rsidP="00E70135">
      <w:pPr>
        <w:ind w:left="568" w:hanging="284"/>
        <w:rPr>
          <w:rFonts w:eastAsia="等线"/>
          <w:color w:val="auto"/>
          <w:lang w:eastAsia="zh-CN"/>
        </w:rPr>
      </w:pPr>
      <w:r w:rsidRPr="00E70135">
        <w:rPr>
          <w:rFonts w:eastAsia="等线"/>
          <w:color w:val="auto"/>
          <w:lang w:eastAsia="zh-CN"/>
        </w:rPr>
        <w:t>6.</w:t>
      </w:r>
      <w:r w:rsidR="00C25205">
        <w:rPr>
          <w:rFonts w:eastAsia="等线"/>
          <w:color w:val="auto"/>
          <w:lang w:eastAsia="zh-CN"/>
        </w:rPr>
        <w:tab/>
      </w:r>
      <w:proofErr w:type="spellStart"/>
      <w:r w:rsidRPr="00E70135">
        <w:rPr>
          <w:rFonts w:eastAsia="等线"/>
          <w:color w:val="auto"/>
          <w:lang w:eastAsia="zh-CN"/>
        </w:rPr>
        <w:t>Sidelink</w:t>
      </w:r>
      <w:proofErr w:type="spellEnd"/>
      <w:r w:rsidRPr="00E70135">
        <w:rPr>
          <w:rFonts w:eastAsia="等线"/>
          <w:color w:val="auto"/>
          <w:lang w:eastAsia="zh-CN"/>
        </w:rPr>
        <w:t xml:space="preserve"> Positioning assistant data is transferred among UE1/ …/</w:t>
      </w:r>
      <w:proofErr w:type="spellStart"/>
      <w:r w:rsidRPr="00E70135">
        <w:rPr>
          <w:rFonts w:eastAsia="等线"/>
          <w:color w:val="auto"/>
          <w:lang w:eastAsia="zh-CN"/>
        </w:rPr>
        <w:t>UEn</w:t>
      </w:r>
      <w:proofErr w:type="spellEnd"/>
      <w:r w:rsidRPr="00E70135">
        <w:rPr>
          <w:rFonts w:eastAsia="等线"/>
          <w:color w:val="auto"/>
          <w:lang w:eastAsia="zh-CN"/>
        </w:rPr>
        <w:t xml:space="preserve"> and the SL Positioning Server UE.</w:t>
      </w:r>
    </w:p>
    <w:p w14:paraId="2004EA6F" w14:textId="24BCB653" w:rsidR="00E70135" w:rsidRPr="00E70135" w:rsidRDefault="00E70135" w:rsidP="00E70135">
      <w:pPr>
        <w:ind w:left="568" w:hanging="284"/>
        <w:rPr>
          <w:rFonts w:eastAsia="等线"/>
          <w:color w:val="auto"/>
          <w:lang w:eastAsia="zh-CN"/>
        </w:rPr>
      </w:pPr>
      <w:r w:rsidRPr="00E70135">
        <w:rPr>
          <w:rFonts w:eastAsia="等线"/>
          <w:color w:val="auto"/>
          <w:lang w:eastAsia="zh-CN"/>
        </w:rPr>
        <w:t>7.</w:t>
      </w:r>
      <w:r w:rsidR="00C25205">
        <w:rPr>
          <w:rFonts w:eastAsia="等线"/>
          <w:color w:val="auto"/>
          <w:lang w:eastAsia="zh-CN"/>
        </w:rPr>
        <w:tab/>
      </w:r>
      <w:r w:rsidRPr="00E70135">
        <w:rPr>
          <w:rFonts w:eastAsia="等线"/>
          <w:color w:val="auto"/>
          <w:lang w:eastAsia="zh-CN"/>
        </w:rPr>
        <w:t>SL-PRS measurement is performed between UE1 and UE2/…/</w:t>
      </w:r>
      <w:proofErr w:type="spellStart"/>
      <w:r w:rsidRPr="00E70135">
        <w:rPr>
          <w:rFonts w:eastAsia="等线"/>
          <w:color w:val="auto"/>
          <w:lang w:eastAsia="zh-CN"/>
        </w:rPr>
        <w:t>UEn</w:t>
      </w:r>
      <w:proofErr w:type="spellEnd"/>
      <w:r w:rsidRPr="00E70135">
        <w:rPr>
          <w:rFonts w:eastAsia="等线"/>
          <w:color w:val="auto"/>
          <w:lang w:eastAsia="zh-CN"/>
        </w:rPr>
        <w:t xml:space="preserve"> and possibly also amongst UE2/…/</w:t>
      </w:r>
      <w:proofErr w:type="spellStart"/>
      <w:r w:rsidRPr="00E70135">
        <w:rPr>
          <w:rFonts w:eastAsia="等线"/>
          <w:color w:val="auto"/>
          <w:lang w:eastAsia="zh-CN"/>
        </w:rPr>
        <w:t>UEn</w:t>
      </w:r>
      <w:proofErr w:type="spellEnd"/>
      <w:r w:rsidRPr="00E70135">
        <w:rPr>
          <w:rFonts w:eastAsia="等线"/>
          <w:color w:val="auto"/>
          <w:lang w:eastAsia="zh-CN"/>
        </w:rPr>
        <w:t>.</w:t>
      </w:r>
    </w:p>
    <w:p w14:paraId="77A2583F" w14:textId="24579FC6" w:rsidR="00E70135" w:rsidRPr="000A10CF" w:rsidRDefault="00E70135" w:rsidP="00E70135">
      <w:pPr>
        <w:ind w:left="568" w:hanging="284"/>
        <w:rPr>
          <w:rFonts w:eastAsia="Times New Roman"/>
          <w:color w:val="auto"/>
          <w:lang w:eastAsia="en-GB"/>
        </w:rPr>
      </w:pPr>
      <w:r w:rsidRPr="000A10CF">
        <w:rPr>
          <w:rFonts w:eastAsia="Times New Roman"/>
          <w:color w:val="auto"/>
          <w:lang w:eastAsia="en-GB"/>
        </w:rPr>
        <w:t>8.</w:t>
      </w:r>
      <w:r w:rsidR="00C25205" w:rsidRPr="000A10CF">
        <w:rPr>
          <w:rFonts w:eastAsia="Times New Roman"/>
          <w:color w:val="auto"/>
          <w:lang w:eastAsia="en-GB"/>
        </w:rPr>
        <w:tab/>
      </w:r>
      <w:r w:rsidRPr="000A10CF">
        <w:rPr>
          <w:rFonts w:eastAsia="Times New Roman"/>
          <w:color w:val="auto"/>
          <w:lang w:eastAsia="en-GB"/>
        </w:rPr>
        <w:t>SL-PRS measurement data is transferred to the SL Positioning Server UE or is transferred to UE1 if it supports SL Positioning Server functionalities, in order to perform result calculation. Based on the type of the result received in step 1, absolute location, relative location or ranging information is calculated at the UE.</w:t>
      </w:r>
    </w:p>
    <w:p w14:paraId="2A20645F" w14:textId="77777777" w:rsidR="00E70135" w:rsidRPr="00E70135" w:rsidRDefault="00E70135" w:rsidP="00C25205">
      <w:pPr>
        <w:pStyle w:val="NO"/>
        <w:rPr>
          <w:rFonts w:eastAsia="等线"/>
          <w:lang w:eastAsia="zh-CN"/>
        </w:rPr>
        <w:pPrChange w:id="35" w:author="Huawei user" w:date="2023-05-12T16:36:00Z">
          <w:pPr>
            <w:keepLines/>
            <w:ind w:left="360"/>
          </w:pPr>
        </w:pPrChange>
      </w:pPr>
      <w:r w:rsidRPr="00E70135">
        <w:rPr>
          <w:lang w:eastAsia="zh-CN"/>
        </w:rPr>
        <w:t>NOTE 3: Details of step 4-8 are developed by RAN WGs.</w:t>
      </w:r>
    </w:p>
    <w:p w14:paraId="37B7512D" w14:textId="45EF40CA" w:rsidR="00E70135" w:rsidRPr="00E70135" w:rsidRDefault="00E70135" w:rsidP="00E70135">
      <w:pPr>
        <w:ind w:left="568" w:hanging="284"/>
        <w:rPr>
          <w:rFonts w:eastAsia="等线"/>
          <w:color w:val="auto"/>
          <w:lang w:val="x-none" w:eastAsia="zh-CN"/>
        </w:rPr>
      </w:pPr>
      <w:r w:rsidRPr="00E70135">
        <w:rPr>
          <w:rFonts w:eastAsia="等线"/>
          <w:color w:val="auto"/>
          <w:lang w:val="x-none" w:eastAsia="zh-CN"/>
        </w:rPr>
        <w:t>9.</w:t>
      </w:r>
      <w:r w:rsidR="00C25205">
        <w:rPr>
          <w:rFonts w:eastAsia="等线"/>
          <w:color w:val="auto"/>
          <w:lang w:val="x-none" w:eastAsia="zh-CN"/>
        </w:rPr>
        <w:tab/>
      </w:r>
      <w:r w:rsidRPr="00E70135">
        <w:rPr>
          <w:rFonts w:eastAsia="等线"/>
          <w:color w:val="auto"/>
          <w:lang w:val="x-none" w:eastAsia="zh-CN"/>
        </w:rPr>
        <w:t>Ranging/SL Positioning result is transferred to</w:t>
      </w:r>
    </w:p>
    <w:p w14:paraId="0EB1FBD3" w14:textId="77777777" w:rsidR="00E70135" w:rsidRPr="00E70135" w:rsidRDefault="00E70135" w:rsidP="00E70135">
      <w:pPr>
        <w:ind w:left="851" w:hanging="284"/>
        <w:rPr>
          <w:rFonts w:eastAsia="等线"/>
          <w:color w:val="auto"/>
          <w:lang w:eastAsia="zh-CN"/>
        </w:rPr>
      </w:pPr>
      <w:r w:rsidRPr="00E70135">
        <w:rPr>
          <w:rFonts w:eastAsia="等线"/>
          <w:color w:val="auto"/>
          <w:lang w:eastAsia="zh-CN"/>
        </w:rPr>
        <w:t xml:space="preserve">9a. </w:t>
      </w:r>
      <w:r w:rsidRPr="00E70135">
        <w:rPr>
          <w:rFonts w:eastAsia="Times New Roman"/>
          <w:color w:val="auto"/>
          <w:lang w:eastAsia="zh-CN"/>
        </w:rPr>
        <w:t xml:space="preserve">SL Positioning Client UE over PC5 during </w:t>
      </w:r>
      <w:r w:rsidRPr="00E70135">
        <w:rPr>
          <w:rFonts w:eastAsia="等线"/>
          <w:color w:val="auto"/>
          <w:lang w:eastAsia="zh-CN"/>
        </w:rPr>
        <w:t>procedures for Ranging/SL Positioning service exposure though PC5 as defined in clause 6.6.1.1;</w:t>
      </w:r>
    </w:p>
    <w:p w14:paraId="2A3C1350" w14:textId="10AB5724" w:rsidR="00E70135" w:rsidRDefault="00E70135" w:rsidP="00E70135">
      <w:pPr>
        <w:ind w:left="851" w:hanging="284"/>
        <w:rPr>
          <w:rFonts w:eastAsia="Times New Roman"/>
          <w:color w:val="auto"/>
          <w:lang w:eastAsia="zh-CN"/>
        </w:rPr>
      </w:pPr>
      <w:r w:rsidRPr="00E70135">
        <w:rPr>
          <w:rFonts w:eastAsia="等线"/>
          <w:color w:val="auto"/>
          <w:lang w:eastAsia="zh-CN"/>
        </w:rPr>
        <w:t xml:space="preserve">9b. </w:t>
      </w:r>
      <w:r w:rsidRPr="00E70135">
        <w:rPr>
          <w:rFonts w:eastAsia="Times New Roman"/>
          <w:color w:val="auto"/>
          <w:lang w:eastAsia="zh-CN"/>
        </w:rPr>
        <w:t>RSPP application layer.</w:t>
      </w: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771FF" w14:textId="77777777" w:rsidR="00482892" w:rsidRDefault="00482892">
      <w:r>
        <w:separator/>
      </w:r>
    </w:p>
    <w:p w14:paraId="043D177C" w14:textId="77777777" w:rsidR="00482892" w:rsidRDefault="00482892"/>
  </w:endnote>
  <w:endnote w:type="continuationSeparator" w:id="0">
    <w:p w14:paraId="3298AC69" w14:textId="77777777" w:rsidR="00482892" w:rsidRDefault="00482892">
      <w:r>
        <w:continuationSeparator/>
      </w:r>
    </w:p>
    <w:p w14:paraId="261B0EC3" w14:textId="77777777" w:rsidR="00482892" w:rsidRDefault="004828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CAB4A" w14:textId="77777777" w:rsidR="00482892" w:rsidRDefault="00482892">
      <w:r>
        <w:separator/>
      </w:r>
    </w:p>
    <w:p w14:paraId="07E3EBE9" w14:textId="77777777" w:rsidR="00482892" w:rsidRDefault="00482892"/>
  </w:footnote>
  <w:footnote w:type="continuationSeparator" w:id="0">
    <w:p w14:paraId="580DC264" w14:textId="77777777" w:rsidR="00482892" w:rsidRDefault="00482892">
      <w:r>
        <w:continuationSeparator/>
      </w:r>
    </w:p>
    <w:p w14:paraId="22E7514B" w14:textId="77777777" w:rsidR="00482892" w:rsidRDefault="004828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87FD5">
      <w:rPr>
        <w:rFonts w:ascii="Arial" w:hAnsi="Arial" w:cs="Arial"/>
        <w:b/>
        <w:bCs/>
        <w:noProof/>
        <w:sz w:val="18"/>
        <w:lang w:val="fr-FR"/>
      </w:rPr>
      <w:t>4</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C5B65"/>
    <w:multiLevelType w:val="hybridMultilevel"/>
    <w:tmpl w:val="1226A13E"/>
    <w:lvl w:ilvl="0" w:tplc="96E65C6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B20B74"/>
    <w:multiLevelType w:val="hybridMultilevel"/>
    <w:tmpl w:val="5C3AA28E"/>
    <w:lvl w:ilvl="0" w:tplc="C28CF1F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2"/>
  </w:num>
  <w:num w:numId="6">
    <w:abstractNumId w:val="19"/>
  </w:num>
  <w:num w:numId="7">
    <w:abstractNumId w:val="8"/>
  </w:num>
  <w:num w:numId="8">
    <w:abstractNumId w:val="11"/>
  </w:num>
  <w:num w:numId="9">
    <w:abstractNumId w:val="16"/>
  </w:num>
  <w:num w:numId="10">
    <w:abstractNumId w:val="20"/>
  </w:num>
  <w:num w:numId="11">
    <w:abstractNumId w:val="9"/>
  </w:num>
  <w:num w:numId="12">
    <w:abstractNumId w:val="0"/>
  </w:num>
  <w:num w:numId="13">
    <w:abstractNumId w:val="3"/>
  </w:num>
  <w:num w:numId="14">
    <w:abstractNumId w:val="10"/>
  </w:num>
  <w:num w:numId="15">
    <w:abstractNumId w:val="18"/>
  </w:num>
  <w:num w:numId="16">
    <w:abstractNumId w:val="15"/>
  </w:num>
  <w:num w:numId="17">
    <w:abstractNumId w:val="13"/>
  </w:num>
  <w:num w:numId="18">
    <w:abstractNumId w:val="7"/>
  </w:num>
  <w:num w:numId="19">
    <w:abstractNumId w:val="17"/>
  </w:num>
  <w:num w:numId="20">
    <w:abstractNumId w:val="2"/>
  </w:num>
  <w:num w:numId="21">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 0427">
    <w15:presenceInfo w15:providerId="None" w15:userId="Huawei user - 0427"/>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16B9F"/>
    <w:rsid w:val="000220E9"/>
    <w:rsid w:val="00023565"/>
    <w:rsid w:val="000235D4"/>
    <w:rsid w:val="00024628"/>
    <w:rsid w:val="00024798"/>
    <w:rsid w:val="000268FB"/>
    <w:rsid w:val="00027B9C"/>
    <w:rsid w:val="0003091B"/>
    <w:rsid w:val="0003190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A3B"/>
    <w:rsid w:val="00043C43"/>
    <w:rsid w:val="00044075"/>
    <w:rsid w:val="000453F8"/>
    <w:rsid w:val="00045722"/>
    <w:rsid w:val="00047051"/>
    <w:rsid w:val="00047C64"/>
    <w:rsid w:val="00047D3F"/>
    <w:rsid w:val="00050528"/>
    <w:rsid w:val="00050AD2"/>
    <w:rsid w:val="00050D23"/>
    <w:rsid w:val="00051963"/>
    <w:rsid w:val="00052A29"/>
    <w:rsid w:val="0005491E"/>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0CF"/>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067C"/>
    <w:rsid w:val="000E30D0"/>
    <w:rsid w:val="000E374E"/>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6945"/>
    <w:rsid w:val="00156FE0"/>
    <w:rsid w:val="00161001"/>
    <w:rsid w:val="001616A1"/>
    <w:rsid w:val="00161B39"/>
    <w:rsid w:val="00163C76"/>
    <w:rsid w:val="00163E01"/>
    <w:rsid w:val="00164342"/>
    <w:rsid w:val="001673CA"/>
    <w:rsid w:val="00167AF3"/>
    <w:rsid w:val="00170A72"/>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723A"/>
    <w:rsid w:val="00197745"/>
    <w:rsid w:val="001A022E"/>
    <w:rsid w:val="001A0457"/>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9E2"/>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268"/>
    <w:rsid w:val="001D47F5"/>
    <w:rsid w:val="001E0DF5"/>
    <w:rsid w:val="001E125D"/>
    <w:rsid w:val="001E1F34"/>
    <w:rsid w:val="001E247E"/>
    <w:rsid w:val="001E490B"/>
    <w:rsid w:val="001E4DFF"/>
    <w:rsid w:val="001E5C9E"/>
    <w:rsid w:val="001E7041"/>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840"/>
    <w:rsid w:val="00216F4A"/>
    <w:rsid w:val="00217D18"/>
    <w:rsid w:val="00220AEB"/>
    <w:rsid w:val="00221F47"/>
    <w:rsid w:val="00222273"/>
    <w:rsid w:val="00223D76"/>
    <w:rsid w:val="00224245"/>
    <w:rsid w:val="00227B72"/>
    <w:rsid w:val="00230A69"/>
    <w:rsid w:val="00231674"/>
    <w:rsid w:val="00232176"/>
    <w:rsid w:val="002322E5"/>
    <w:rsid w:val="0023294E"/>
    <w:rsid w:val="00232A66"/>
    <w:rsid w:val="00233933"/>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A00"/>
    <w:rsid w:val="00257C37"/>
    <w:rsid w:val="00260A35"/>
    <w:rsid w:val="00260C09"/>
    <w:rsid w:val="00260FBA"/>
    <w:rsid w:val="00261D77"/>
    <w:rsid w:val="0026236D"/>
    <w:rsid w:val="00262BEF"/>
    <w:rsid w:val="00262C6D"/>
    <w:rsid w:val="0026332C"/>
    <w:rsid w:val="00263CE2"/>
    <w:rsid w:val="002657DD"/>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E1C"/>
    <w:rsid w:val="00282EEC"/>
    <w:rsid w:val="00284068"/>
    <w:rsid w:val="00284827"/>
    <w:rsid w:val="00285692"/>
    <w:rsid w:val="00285B3C"/>
    <w:rsid w:val="00286417"/>
    <w:rsid w:val="0028786F"/>
    <w:rsid w:val="00287A12"/>
    <w:rsid w:val="00287B41"/>
    <w:rsid w:val="00291038"/>
    <w:rsid w:val="00292E3B"/>
    <w:rsid w:val="002932CC"/>
    <w:rsid w:val="002934C0"/>
    <w:rsid w:val="002943A4"/>
    <w:rsid w:val="00295FEC"/>
    <w:rsid w:val="00296172"/>
    <w:rsid w:val="0029673F"/>
    <w:rsid w:val="002A062F"/>
    <w:rsid w:val="002A37A1"/>
    <w:rsid w:val="002A383B"/>
    <w:rsid w:val="002A3C41"/>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7DD"/>
    <w:rsid w:val="002D0CC3"/>
    <w:rsid w:val="002D1795"/>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07B16"/>
    <w:rsid w:val="00310B0A"/>
    <w:rsid w:val="0031175D"/>
    <w:rsid w:val="00312459"/>
    <w:rsid w:val="00313D54"/>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36001"/>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945"/>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D21"/>
    <w:rsid w:val="003757F0"/>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0F"/>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6FE"/>
    <w:rsid w:val="003B0999"/>
    <w:rsid w:val="003B0FC2"/>
    <w:rsid w:val="003B1978"/>
    <w:rsid w:val="003B2E77"/>
    <w:rsid w:val="003B2F4F"/>
    <w:rsid w:val="003B3C85"/>
    <w:rsid w:val="003B512D"/>
    <w:rsid w:val="003B59D6"/>
    <w:rsid w:val="003B7365"/>
    <w:rsid w:val="003B7948"/>
    <w:rsid w:val="003C02B3"/>
    <w:rsid w:val="003C1413"/>
    <w:rsid w:val="003C26F4"/>
    <w:rsid w:val="003C37F6"/>
    <w:rsid w:val="003C3C9F"/>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0F30"/>
    <w:rsid w:val="003E1062"/>
    <w:rsid w:val="003E10AA"/>
    <w:rsid w:val="003E13B1"/>
    <w:rsid w:val="003E17B5"/>
    <w:rsid w:val="003E1CFD"/>
    <w:rsid w:val="003E2486"/>
    <w:rsid w:val="003E277F"/>
    <w:rsid w:val="003E3BE1"/>
    <w:rsid w:val="003E4921"/>
    <w:rsid w:val="003E54C5"/>
    <w:rsid w:val="003E5ADA"/>
    <w:rsid w:val="003E5F21"/>
    <w:rsid w:val="003E6158"/>
    <w:rsid w:val="003E704E"/>
    <w:rsid w:val="003E7535"/>
    <w:rsid w:val="003E7907"/>
    <w:rsid w:val="003E7B49"/>
    <w:rsid w:val="003F1EA3"/>
    <w:rsid w:val="003F24B5"/>
    <w:rsid w:val="003F258A"/>
    <w:rsid w:val="003F3648"/>
    <w:rsid w:val="003F3C4B"/>
    <w:rsid w:val="003F3F06"/>
    <w:rsid w:val="003F3F5A"/>
    <w:rsid w:val="003F461C"/>
    <w:rsid w:val="003F4BE1"/>
    <w:rsid w:val="003F6A30"/>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439"/>
    <w:rsid w:val="00410791"/>
    <w:rsid w:val="00410878"/>
    <w:rsid w:val="0041176D"/>
    <w:rsid w:val="00412C1D"/>
    <w:rsid w:val="00412D30"/>
    <w:rsid w:val="0041308C"/>
    <w:rsid w:val="00413AFE"/>
    <w:rsid w:val="00413EBC"/>
    <w:rsid w:val="00413F2E"/>
    <w:rsid w:val="00414664"/>
    <w:rsid w:val="004150A9"/>
    <w:rsid w:val="004152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098C"/>
    <w:rsid w:val="00431F48"/>
    <w:rsid w:val="00433E88"/>
    <w:rsid w:val="00434AAF"/>
    <w:rsid w:val="00434BDE"/>
    <w:rsid w:val="00440861"/>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254E"/>
    <w:rsid w:val="00462B3D"/>
    <w:rsid w:val="00463209"/>
    <w:rsid w:val="00463840"/>
    <w:rsid w:val="0046434C"/>
    <w:rsid w:val="00464B21"/>
    <w:rsid w:val="00464F7D"/>
    <w:rsid w:val="00465AD0"/>
    <w:rsid w:val="00465DB0"/>
    <w:rsid w:val="00466150"/>
    <w:rsid w:val="00467673"/>
    <w:rsid w:val="00470767"/>
    <w:rsid w:val="00470CA4"/>
    <w:rsid w:val="00474125"/>
    <w:rsid w:val="004745FD"/>
    <w:rsid w:val="00476D1C"/>
    <w:rsid w:val="004774B4"/>
    <w:rsid w:val="00480F8E"/>
    <w:rsid w:val="004810A8"/>
    <w:rsid w:val="00481CD8"/>
    <w:rsid w:val="004821D9"/>
    <w:rsid w:val="00482892"/>
    <w:rsid w:val="00482DD7"/>
    <w:rsid w:val="00482F42"/>
    <w:rsid w:val="00483322"/>
    <w:rsid w:val="00483E3C"/>
    <w:rsid w:val="00485470"/>
    <w:rsid w:val="004862C2"/>
    <w:rsid w:val="00486338"/>
    <w:rsid w:val="0048675E"/>
    <w:rsid w:val="00491A0E"/>
    <w:rsid w:val="00492E23"/>
    <w:rsid w:val="00493B7B"/>
    <w:rsid w:val="00494686"/>
    <w:rsid w:val="0049476B"/>
    <w:rsid w:val="004953B2"/>
    <w:rsid w:val="00496C7A"/>
    <w:rsid w:val="00497688"/>
    <w:rsid w:val="004978E8"/>
    <w:rsid w:val="004A11B0"/>
    <w:rsid w:val="004A1D6F"/>
    <w:rsid w:val="004A2899"/>
    <w:rsid w:val="004A28DB"/>
    <w:rsid w:val="004A4199"/>
    <w:rsid w:val="004A4BB5"/>
    <w:rsid w:val="004A57A6"/>
    <w:rsid w:val="004A5BEF"/>
    <w:rsid w:val="004B08B3"/>
    <w:rsid w:val="004B0A35"/>
    <w:rsid w:val="004B242E"/>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76"/>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A66"/>
    <w:rsid w:val="00567317"/>
    <w:rsid w:val="0056787D"/>
    <w:rsid w:val="005707B8"/>
    <w:rsid w:val="00571952"/>
    <w:rsid w:val="00572BA6"/>
    <w:rsid w:val="00573C90"/>
    <w:rsid w:val="005746B5"/>
    <w:rsid w:val="00574A05"/>
    <w:rsid w:val="0057683F"/>
    <w:rsid w:val="00576F70"/>
    <w:rsid w:val="00577C3B"/>
    <w:rsid w:val="00581C35"/>
    <w:rsid w:val="00582750"/>
    <w:rsid w:val="005827C3"/>
    <w:rsid w:val="0058282B"/>
    <w:rsid w:val="00582896"/>
    <w:rsid w:val="00582D40"/>
    <w:rsid w:val="00583B86"/>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137C"/>
    <w:rsid w:val="005E28BC"/>
    <w:rsid w:val="005E2AE5"/>
    <w:rsid w:val="005E449C"/>
    <w:rsid w:val="005E450C"/>
    <w:rsid w:val="005E46B9"/>
    <w:rsid w:val="005E4B3C"/>
    <w:rsid w:val="005E562A"/>
    <w:rsid w:val="005E677C"/>
    <w:rsid w:val="005E793F"/>
    <w:rsid w:val="005E7A4A"/>
    <w:rsid w:val="005F051B"/>
    <w:rsid w:val="005F08C9"/>
    <w:rsid w:val="005F090E"/>
    <w:rsid w:val="005F209C"/>
    <w:rsid w:val="005F23C8"/>
    <w:rsid w:val="005F302E"/>
    <w:rsid w:val="005F33AF"/>
    <w:rsid w:val="005F3633"/>
    <w:rsid w:val="005F3781"/>
    <w:rsid w:val="005F38E2"/>
    <w:rsid w:val="005F59D9"/>
    <w:rsid w:val="005F618A"/>
    <w:rsid w:val="005F76E9"/>
    <w:rsid w:val="00601CC9"/>
    <w:rsid w:val="0060330B"/>
    <w:rsid w:val="00603FD0"/>
    <w:rsid w:val="00605104"/>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27F83"/>
    <w:rsid w:val="006300B1"/>
    <w:rsid w:val="006327D4"/>
    <w:rsid w:val="00632F1F"/>
    <w:rsid w:val="00635AB9"/>
    <w:rsid w:val="00640010"/>
    <w:rsid w:val="006402FF"/>
    <w:rsid w:val="0064109D"/>
    <w:rsid w:val="0064130B"/>
    <w:rsid w:val="0064146B"/>
    <w:rsid w:val="00641756"/>
    <w:rsid w:val="00641B80"/>
    <w:rsid w:val="00642055"/>
    <w:rsid w:val="006423F9"/>
    <w:rsid w:val="00644664"/>
    <w:rsid w:val="00644B01"/>
    <w:rsid w:val="0064623F"/>
    <w:rsid w:val="00646281"/>
    <w:rsid w:val="006462C1"/>
    <w:rsid w:val="006501F4"/>
    <w:rsid w:val="00651D13"/>
    <w:rsid w:val="0065267B"/>
    <w:rsid w:val="0065339E"/>
    <w:rsid w:val="0065393F"/>
    <w:rsid w:val="006539B5"/>
    <w:rsid w:val="00655AD1"/>
    <w:rsid w:val="0065744E"/>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7A03"/>
    <w:rsid w:val="00690B18"/>
    <w:rsid w:val="00691090"/>
    <w:rsid w:val="00691976"/>
    <w:rsid w:val="00692A94"/>
    <w:rsid w:val="00692CBA"/>
    <w:rsid w:val="006934FB"/>
    <w:rsid w:val="00695A6F"/>
    <w:rsid w:val="00695B4D"/>
    <w:rsid w:val="006966A2"/>
    <w:rsid w:val="00696865"/>
    <w:rsid w:val="0069689F"/>
    <w:rsid w:val="0069690B"/>
    <w:rsid w:val="00696998"/>
    <w:rsid w:val="006974E6"/>
    <w:rsid w:val="006A2C65"/>
    <w:rsid w:val="006A3DDC"/>
    <w:rsid w:val="006A4B39"/>
    <w:rsid w:val="006A6DF0"/>
    <w:rsid w:val="006A770B"/>
    <w:rsid w:val="006B02B8"/>
    <w:rsid w:val="006B043A"/>
    <w:rsid w:val="006B0B17"/>
    <w:rsid w:val="006B12FF"/>
    <w:rsid w:val="006B134E"/>
    <w:rsid w:val="006B249D"/>
    <w:rsid w:val="006B274C"/>
    <w:rsid w:val="006B3143"/>
    <w:rsid w:val="006B3A95"/>
    <w:rsid w:val="006B4823"/>
    <w:rsid w:val="006B48E8"/>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4EDB"/>
    <w:rsid w:val="006E5A15"/>
    <w:rsid w:val="006E64AD"/>
    <w:rsid w:val="006E6B4D"/>
    <w:rsid w:val="006E6E00"/>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32B6"/>
    <w:rsid w:val="00704663"/>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243"/>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2B"/>
    <w:rsid w:val="007360D4"/>
    <w:rsid w:val="007362CE"/>
    <w:rsid w:val="0073673E"/>
    <w:rsid w:val="00736EE1"/>
    <w:rsid w:val="0073708A"/>
    <w:rsid w:val="007375A8"/>
    <w:rsid w:val="007375A9"/>
    <w:rsid w:val="00737642"/>
    <w:rsid w:val="0073779C"/>
    <w:rsid w:val="007403DF"/>
    <w:rsid w:val="007409A7"/>
    <w:rsid w:val="00740DC9"/>
    <w:rsid w:val="007445FE"/>
    <w:rsid w:val="007448F9"/>
    <w:rsid w:val="00744FCE"/>
    <w:rsid w:val="007505EE"/>
    <w:rsid w:val="007516E8"/>
    <w:rsid w:val="007518AE"/>
    <w:rsid w:val="00754C4F"/>
    <w:rsid w:val="0075550E"/>
    <w:rsid w:val="007561D3"/>
    <w:rsid w:val="00756755"/>
    <w:rsid w:val="00757168"/>
    <w:rsid w:val="007573CC"/>
    <w:rsid w:val="007574E9"/>
    <w:rsid w:val="0076013E"/>
    <w:rsid w:val="007612DF"/>
    <w:rsid w:val="00762063"/>
    <w:rsid w:val="00762143"/>
    <w:rsid w:val="00762A9C"/>
    <w:rsid w:val="00763E75"/>
    <w:rsid w:val="00765682"/>
    <w:rsid w:val="007667F0"/>
    <w:rsid w:val="0076702C"/>
    <w:rsid w:val="00767986"/>
    <w:rsid w:val="00767C2D"/>
    <w:rsid w:val="0077042B"/>
    <w:rsid w:val="007712FD"/>
    <w:rsid w:val="00772D4C"/>
    <w:rsid w:val="00772F47"/>
    <w:rsid w:val="00773BC3"/>
    <w:rsid w:val="00773C34"/>
    <w:rsid w:val="00773CE2"/>
    <w:rsid w:val="0077460D"/>
    <w:rsid w:val="0077598A"/>
    <w:rsid w:val="00776D9A"/>
    <w:rsid w:val="00777DC3"/>
    <w:rsid w:val="007809B4"/>
    <w:rsid w:val="00780FA9"/>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4CF"/>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30E"/>
    <w:rsid w:val="007A571E"/>
    <w:rsid w:val="007A6135"/>
    <w:rsid w:val="007A70F7"/>
    <w:rsid w:val="007B085A"/>
    <w:rsid w:val="007B1D42"/>
    <w:rsid w:val="007B1F16"/>
    <w:rsid w:val="007B2021"/>
    <w:rsid w:val="007B2ECC"/>
    <w:rsid w:val="007B2F07"/>
    <w:rsid w:val="007B3378"/>
    <w:rsid w:val="007B5FD9"/>
    <w:rsid w:val="007B63AA"/>
    <w:rsid w:val="007B6690"/>
    <w:rsid w:val="007B6816"/>
    <w:rsid w:val="007B7ED9"/>
    <w:rsid w:val="007C0D39"/>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5B03"/>
    <w:rsid w:val="00807BA0"/>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2C6F"/>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483E"/>
    <w:rsid w:val="008B49B6"/>
    <w:rsid w:val="008B53CC"/>
    <w:rsid w:val="008B5F00"/>
    <w:rsid w:val="008B60E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687"/>
    <w:rsid w:val="008D170E"/>
    <w:rsid w:val="008D196D"/>
    <w:rsid w:val="008D1B17"/>
    <w:rsid w:val="008D1DB6"/>
    <w:rsid w:val="008D2D20"/>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97C"/>
    <w:rsid w:val="008F2DA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73A0"/>
    <w:rsid w:val="00917E46"/>
    <w:rsid w:val="0092375A"/>
    <w:rsid w:val="00923A7D"/>
    <w:rsid w:val="00924AB2"/>
    <w:rsid w:val="00926B89"/>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A8F"/>
    <w:rsid w:val="00951BDD"/>
    <w:rsid w:val="00952B67"/>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3D99"/>
    <w:rsid w:val="009851B8"/>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5D2"/>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6F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ECF"/>
    <w:rsid w:val="00A63160"/>
    <w:rsid w:val="00A640F4"/>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51B"/>
    <w:rsid w:val="00A9186F"/>
    <w:rsid w:val="00A9190D"/>
    <w:rsid w:val="00A92176"/>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76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4F48"/>
    <w:rsid w:val="00AD67C7"/>
    <w:rsid w:val="00AD69A6"/>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F2F"/>
    <w:rsid w:val="00B04613"/>
    <w:rsid w:val="00B059AF"/>
    <w:rsid w:val="00B06F3E"/>
    <w:rsid w:val="00B079F5"/>
    <w:rsid w:val="00B07C2C"/>
    <w:rsid w:val="00B10464"/>
    <w:rsid w:val="00B112A3"/>
    <w:rsid w:val="00B1486B"/>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96F"/>
    <w:rsid w:val="00B50C16"/>
    <w:rsid w:val="00B51FF2"/>
    <w:rsid w:val="00B526DF"/>
    <w:rsid w:val="00B5315C"/>
    <w:rsid w:val="00B54F53"/>
    <w:rsid w:val="00B558B3"/>
    <w:rsid w:val="00B55BE9"/>
    <w:rsid w:val="00B560D2"/>
    <w:rsid w:val="00B5721F"/>
    <w:rsid w:val="00B5769D"/>
    <w:rsid w:val="00B57B4F"/>
    <w:rsid w:val="00B57F70"/>
    <w:rsid w:val="00B61BA6"/>
    <w:rsid w:val="00B6361C"/>
    <w:rsid w:val="00B63797"/>
    <w:rsid w:val="00B64691"/>
    <w:rsid w:val="00B6527C"/>
    <w:rsid w:val="00B67B0A"/>
    <w:rsid w:val="00B702BB"/>
    <w:rsid w:val="00B71D07"/>
    <w:rsid w:val="00B71DC3"/>
    <w:rsid w:val="00B71E39"/>
    <w:rsid w:val="00B72CC6"/>
    <w:rsid w:val="00B738FB"/>
    <w:rsid w:val="00B741F2"/>
    <w:rsid w:val="00B75989"/>
    <w:rsid w:val="00B76264"/>
    <w:rsid w:val="00B77B34"/>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219"/>
    <w:rsid w:val="00B9643B"/>
    <w:rsid w:val="00BA00DE"/>
    <w:rsid w:val="00BA09CA"/>
    <w:rsid w:val="00BA203F"/>
    <w:rsid w:val="00BA2AE8"/>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6B03"/>
    <w:rsid w:val="00BC19AC"/>
    <w:rsid w:val="00BC1CE4"/>
    <w:rsid w:val="00BC23D0"/>
    <w:rsid w:val="00BC2519"/>
    <w:rsid w:val="00BC255C"/>
    <w:rsid w:val="00BC2FD0"/>
    <w:rsid w:val="00BC3455"/>
    <w:rsid w:val="00BC34D0"/>
    <w:rsid w:val="00BC59A3"/>
    <w:rsid w:val="00BC72B3"/>
    <w:rsid w:val="00BC7E21"/>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46C8"/>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296"/>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5E70"/>
    <w:rsid w:val="00C16A47"/>
    <w:rsid w:val="00C2083F"/>
    <w:rsid w:val="00C215AE"/>
    <w:rsid w:val="00C21A15"/>
    <w:rsid w:val="00C21B0B"/>
    <w:rsid w:val="00C21C81"/>
    <w:rsid w:val="00C22430"/>
    <w:rsid w:val="00C22434"/>
    <w:rsid w:val="00C22811"/>
    <w:rsid w:val="00C22BC2"/>
    <w:rsid w:val="00C248DE"/>
    <w:rsid w:val="00C25205"/>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27BE"/>
    <w:rsid w:val="00C64546"/>
    <w:rsid w:val="00C648AC"/>
    <w:rsid w:val="00C64AC4"/>
    <w:rsid w:val="00C65131"/>
    <w:rsid w:val="00C6579C"/>
    <w:rsid w:val="00C66615"/>
    <w:rsid w:val="00C66957"/>
    <w:rsid w:val="00C67AC5"/>
    <w:rsid w:val="00C70037"/>
    <w:rsid w:val="00C71E0D"/>
    <w:rsid w:val="00C7263C"/>
    <w:rsid w:val="00C72959"/>
    <w:rsid w:val="00C74B22"/>
    <w:rsid w:val="00C7512F"/>
    <w:rsid w:val="00C75299"/>
    <w:rsid w:val="00C76599"/>
    <w:rsid w:val="00C76BBA"/>
    <w:rsid w:val="00C76DE8"/>
    <w:rsid w:val="00C775F6"/>
    <w:rsid w:val="00C77744"/>
    <w:rsid w:val="00C77E48"/>
    <w:rsid w:val="00C80BE3"/>
    <w:rsid w:val="00C80EAD"/>
    <w:rsid w:val="00C82128"/>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197C"/>
    <w:rsid w:val="00CE230B"/>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101"/>
    <w:rsid w:val="00CF5694"/>
    <w:rsid w:val="00CF571A"/>
    <w:rsid w:val="00CF5721"/>
    <w:rsid w:val="00CF5901"/>
    <w:rsid w:val="00CF5CBE"/>
    <w:rsid w:val="00CF65AA"/>
    <w:rsid w:val="00CF7310"/>
    <w:rsid w:val="00CF75F8"/>
    <w:rsid w:val="00CF788B"/>
    <w:rsid w:val="00D0040F"/>
    <w:rsid w:val="00D00552"/>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16296"/>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50790"/>
    <w:rsid w:val="00D50938"/>
    <w:rsid w:val="00D50BA7"/>
    <w:rsid w:val="00D529A9"/>
    <w:rsid w:val="00D52E2D"/>
    <w:rsid w:val="00D52F34"/>
    <w:rsid w:val="00D54E95"/>
    <w:rsid w:val="00D55084"/>
    <w:rsid w:val="00D55E2F"/>
    <w:rsid w:val="00D56890"/>
    <w:rsid w:val="00D579EB"/>
    <w:rsid w:val="00D614D5"/>
    <w:rsid w:val="00D6339A"/>
    <w:rsid w:val="00D64BFB"/>
    <w:rsid w:val="00D64E07"/>
    <w:rsid w:val="00D66EA9"/>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7B7A"/>
    <w:rsid w:val="00D87FD5"/>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92F"/>
    <w:rsid w:val="00DB4D35"/>
    <w:rsid w:val="00DB5B57"/>
    <w:rsid w:val="00DB65CB"/>
    <w:rsid w:val="00DB6FED"/>
    <w:rsid w:val="00DC05E2"/>
    <w:rsid w:val="00DC0A91"/>
    <w:rsid w:val="00DC1357"/>
    <w:rsid w:val="00DC340E"/>
    <w:rsid w:val="00DC3C9F"/>
    <w:rsid w:val="00DC4247"/>
    <w:rsid w:val="00DC4A42"/>
    <w:rsid w:val="00DC4C6E"/>
    <w:rsid w:val="00DC5335"/>
    <w:rsid w:val="00DC66C7"/>
    <w:rsid w:val="00DC6CCC"/>
    <w:rsid w:val="00DC7E89"/>
    <w:rsid w:val="00DD0926"/>
    <w:rsid w:val="00DD1FA5"/>
    <w:rsid w:val="00DD278C"/>
    <w:rsid w:val="00DD2B73"/>
    <w:rsid w:val="00DD47B2"/>
    <w:rsid w:val="00DD5B62"/>
    <w:rsid w:val="00DD6A08"/>
    <w:rsid w:val="00DE2B7E"/>
    <w:rsid w:val="00DE325F"/>
    <w:rsid w:val="00DE4468"/>
    <w:rsid w:val="00DE4D23"/>
    <w:rsid w:val="00DE4FE3"/>
    <w:rsid w:val="00DE59EC"/>
    <w:rsid w:val="00DE6918"/>
    <w:rsid w:val="00DE7993"/>
    <w:rsid w:val="00DF0A26"/>
    <w:rsid w:val="00DF1A53"/>
    <w:rsid w:val="00DF2CF5"/>
    <w:rsid w:val="00DF2E05"/>
    <w:rsid w:val="00DF2E1E"/>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501"/>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4D3C"/>
    <w:rsid w:val="00E45525"/>
    <w:rsid w:val="00E46ECD"/>
    <w:rsid w:val="00E46FFA"/>
    <w:rsid w:val="00E47632"/>
    <w:rsid w:val="00E50229"/>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875"/>
    <w:rsid w:val="00E65B67"/>
    <w:rsid w:val="00E66033"/>
    <w:rsid w:val="00E6696D"/>
    <w:rsid w:val="00E676F0"/>
    <w:rsid w:val="00E67CCB"/>
    <w:rsid w:val="00E70135"/>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3CB"/>
    <w:rsid w:val="00E94931"/>
    <w:rsid w:val="00E958DD"/>
    <w:rsid w:val="00E95B30"/>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A5B08"/>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0C1"/>
    <w:rsid w:val="00ED32FB"/>
    <w:rsid w:val="00ED35F6"/>
    <w:rsid w:val="00ED4E38"/>
    <w:rsid w:val="00ED4E74"/>
    <w:rsid w:val="00ED5342"/>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233"/>
    <w:rsid w:val="00EE78EC"/>
    <w:rsid w:val="00EE7AE7"/>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46F8"/>
    <w:rsid w:val="00F35831"/>
    <w:rsid w:val="00F36872"/>
    <w:rsid w:val="00F36E18"/>
    <w:rsid w:val="00F37BA2"/>
    <w:rsid w:val="00F40EE5"/>
    <w:rsid w:val="00F429BE"/>
    <w:rsid w:val="00F43148"/>
    <w:rsid w:val="00F43588"/>
    <w:rsid w:val="00F44AF0"/>
    <w:rsid w:val="00F44F50"/>
    <w:rsid w:val="00F45049"/>
    <w:rsid w:val="00F45EB4"/>
    <w:rsid w:val="00F46295"/>
    <w:rsid w:val="00F4677B"/>
    <w:rsid w:val="00F47CC0"/>
    <w:rsid w:val="00F50A74"/>
    <w:rsid w:val="00F51F96"/>
    <w:rsid w:val="00F53417"/>
    <w:rsid w:val="00F549D1"/>
    <w:rsid w:val="00F550D1"/>
    <w:rsid w:val="00F55732"/>
    <w:rsid w:val="00F55950"/>
    <w:rsid w:val="00F55FF8"/>
    <w:rsid w:val="00F566A0"/>
    <w:rsid w:val="00F56BB9"/>
    <w:rsid w:val="00F56E82"/>
    <w:rsid w:val="00F56F6F"/>
    <w:rsid w:val="00F60A8C"/>
    <w:rsid w:val="00F60CB6"/>
    <w:rsid w:val="00F61070"/>
    <w:rsid w:val="00F61CC1"/>
    <w:rsid w:val="00F62FE9"/>
    <w:rsid w:val="00F64B9B"/>
    <w:rsid w:val="00F65A1B"/>
    <w:rsid w:val="00F66C8A"/>
    <w:rsid w:val="00F67522"/>
    <w:rsid w:val="00F67578"/>
    <w:rsid w:val="00F67C3F"/>
    <w:rsid w:val="00F72947"/>
    <w:rsid w:val="00F72B8D"/>
    <w:rsid w:val="00F72DB4"/>
    <w:rsid w:val="00F73F19"/>
    <w:rsid w:val="00F75BBB"/>
    <w:rsid w:val="00F76259"/>
    <w:rsid w:val="00F767C3"/>
    <w:rsid w:val="00F77118"/>
    <w:rsid w:val="00F7714A"/>
    <w:rsid w:val="00F77463"/>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1B87"/>
    <w:rsid w:val="00FC2C86"/>
    <w:rsid w:val="00FC32DA"/>
    <w:rsid w:val="00FC34C6"/>
    <w:rsid w:val="00FC400F"/>
    <w:rsid w:val="00FC4794"/>
    <w:rsid w:val="00FC4F8A"/>
    <w:rsid w:val="00FC647A"/>
    <w:rsid w:val="00FC66F6"/>
    <w:rsid w:val="00FC74CA"/>
    <w:rsid w:val="00FD13D4"/>
    <w:rsid w:val="00FD18E6"/>
    <w:rsid w:val="00FD1E9F"/>
    <w:rsid w:val="00FD1EFD"/>
    <w:rsid w:val="00FD2291"/>
    <w:rsid w:val="00FD298F"/>
    <w:rsid w:val="00FD33DD"/>
    <w:rsid w:val="00FD7BCD"/>
    <w:rsid w:val="00FE1529"/>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407542">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91904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2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613CEF2-F70E-4BAA-B67D-4297C1111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4</Pages>
  <Words>928</Words>
  <Characters>5292</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user</cp:lastModifiedBy>
  <cp:revision>974</cp:revision>
  <cp:lastPrinted>2018-08-13T16:59:00Z</cp:lastPrinted>
  <dcterms:created xsi:type="dcterms:W3CDTF">2022-08-10T10:04:00Z</dcterms:created>
  <dcterms:modified xsi:type="dcterms:W3CDTF">2023-05-12T08:42:00Z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(3)yxvULV+OYpND9b7RqQ+uEHxJSGISh7vVdi2uqIOKyAOmMhlTKbPTtwvq4HkacfT7Jmqqi7Hh
ExjVvKEaoNE93khKC7Wk8MAKiDBs+lNogO8VzhKtq4vBv8ofxXD9Nty5hgr/HdfdZFHqFfxe
2BHCZQ2YhBD4bJlQuTW8tWvgD0vv91emGBsTvyztQ2nAxQNdl9slGzmVslcen6sgMj3ajp/w
ABc7496B9xTz2qsZLK</vt:lpwstr>
  </property>
  <property fmtid="{D5CDD505-2E9C-101B-9397-08002B2CF9AE}" pid="9" name="_2015_ms_pID_7253431">
    <vt:lpwstr>fCDZcmkyraJlWLXSVqv9T8o35eywLdN0EQAcHEnG3IaTG70ll4hnPO
qRuXZYCjuof6RuamBkfPJ2O+9B67VTrN8OC095S6R6BULGmA3EluVl5j5BbX3yf+KVCDGlfg
5LPMUJdkUnt4dGr+yQzA8dm8VlQOAL3W2iNHeJutTjhmkK9LZ1x05PEl65VqLycyBTzgEWM/
ASDKhk9TAS1+6/mn25f7g76wd8a+omwvebtb</vt:lpwstr>
  </property>
  <property fmtid="{D5CDD505-2E9C-101B-9397-08002B2CF9AE}" pid="10" name="_2015_ms_pID_7253432">
    <vt:lpwstr>ow==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